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6B29CDFB"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#88e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4230C5">
        <w:rPr>
          <w:rFonts w:ascii="Arial" w:hAnsi="Arial" w:cs="Arial"/>
          <w:b/>
          <w:sz w:val="24"/>
          <w:szCs w:val="24"/>
        </w:rPr>
        <w:t>1148</w:t>
      </w:r>
    </w:p>
    <w:p w14:paraId="512E7725" w14:textId="77777777"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Electronic Meeting, June 29 - July 3, 2020</w:t>
      </w:r>
      <w:r w:rsidR="00CC045C" w:rsidRPr="00850B5E">
        <w:rPr>
          <w:b/>
          <w:noProof/>
          <w:sz w:val="24"/>
          <w:szCs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77777777" w:rsidR="001E41F3" w:rsidRPr="00410371" w:rsidRDefault="00CC045C" w:rsidP="00CC045C">
            <w:pPr>
              <w:pStyle w:val="CRCoverPage"/>
              <w:spacing w:after="0"/>
              <w:jc w:val="center"/>
              <w:rPr>
                <w:b/>
                <w:noProof/>
                <w:sz w:val="28"/>
              </w:rPr>
            </w:pPr>
            <w:r>
              <w:rPr>
                <w:b/>
                <w:noProof/>
                <w:sz w:val="28"/>
              </w:rPr>
              <w:t>4</w:t>
            </w:r>
            <w:r w:rsidR="00850B5E">
              <w:rPr>
                <w:b/>
                <w:noProof/>
                <w:sz w:val="28"/>
              </w:rPr>
              <w:t>5.902</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701A3F40" w:rsidR="001E41F3" w:rsidRPr="00410371" w:rsidRDefault="00850B5E" w:rsidP="00547111">
            <w:pPr>
              <w:pStyle w:val="CRCoverPage"/>
              <w:spacing w:after="0"/>
              <w:rPr>
                <w:noProof/>
              </w:rPr>
            </w:pPr>
            <w:r>
              <w:rPr>
                <w:b/>
                <w:noProof/>
                <w:sz w:val="28"/>
              </w:rPr>
              <w:t>002</w:t>
            </w:r>
            <w:r w:rsidR="00BE2272">
              <w:rPr>
                <w:b/>
                <w:noProof/>
                <w:sz w:val="28"/>
              </w:rPr>
              <w:t>6</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7777777" w:rsidR="001E41F3" w:rsidRPr="00410371" w:rsidRDefault="00CC045C" w:rsidP="00E13F3D">
            <w:pPr>
              <w:pStyle w:val="CRCoverPage"/>
              <w:spacing w:after="0"/>
              <w:jc w:val="center"/>
              <w:rPr>
                <w:b/>
                <w:noProof/>
              </w:rPr>
            </w:pPr>
            <w:r>
              <w:rPr>
                <w:b/>
                <w:noProof/>
                <w:sz w:val="28"/>
              </w:rPr>
              <w:t>-</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2F748D00" w:rsidR="001E41F3" w:rsidRPr="00410371" w:rsidRDefault="00CC045C">
            <w:pPr>
              <w:pStyle w:val="CRCoverPage"/>
              <w:spacing w:after="0"/>
              <w:jc w:val="center"/>
              <w:rPr>
                <w:noProof/>
                <w:sz w:val="28"/>
              </w:rPr>
            </w:pPr>
            <w:r>
              <w:rPr>
                <w:b/>
                <w:noProof/>
                <w:sz w:val="28"/>
              </w:rPr>
              <w:t>1</w:t>
            </w:r>
            <w:r w:rsidR="00BE2272">
              <w:rPr>
                <w:b/>
                <w:noProof/>
                <w:sz w:val="28"/>
              </w:rPr>
              <w:t>3</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3DD01244" w:rsidR="001E41F3" w:rsidRDefault="00D86E69">
            <w:pPr>
              <w:pStyle w:val="CRCoverPage"/>
              <w:spacing w:after="0"/>
              <w:ind w:left="100"/>
              <w:rPr>
                <w:noProof/>
              </w:rPr>
            </w:pPr>
            <w:r w:rsidRPr="00D86E69">
              <w:t>Removal of reference</w:t>
            </w:r>
            <w:r w:rsidR="004230C5">
              <w:t>s</w:t>
            </w:r>
            <w:bookmarkStart w:id="2" w:name="_GoBack"/>
            <w:bookmarkEnd w:id="2"/>
            <w:r w:rsidRPr="00D86E69">
              <w:t xml:space="preserve"> to 3GPP TS 44.118 </w:t>
            </w:r>
            <w:r>
              <w:t xml:space="preserve">and TS 44.160 </w:t>
            </w:r>
            <w:r w:rsidRPr="00D86E69">
              <w:t xml:space="preserve">(GERAN </w:t>
            </w:r>
            <w:proofErr w:type="spellStart"/>
            <w:r w:rsidRPr="00D86E69">
              <w:t>Iu</w:t>
            </w:r>
            <w:proofErr w:type="spellEnd"/>
            <w:r w:rsidRPr="00D86E69">
              <w:t xml:space="preserve"> Mode)</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77777777" w:rsidR="001E41F3" w:rsidRDefault="00D86E69">
            <w:pPr>
              <w:pStyle w:val="CRCoverPage"/>
              <w:spacing w:after="0"/>
              <w:ind w:left="100"/>
              <w:rPr>
                <w:noProof/>
              </w:rPr>
            </w:pPr>
            <w:r>
              <w:rPr>
                <w:noProof/>
              </w:rPr>
              <w:t>TEI12</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77777777" w:rsidR="001E41F3" w:rsidRDefault="00CC045C">
            <w:pPr>
              <w:pStyle w:val="CRCoverPage"/>
              <w:spacing w:after="0"/>
              <w:ind w:left="100"/>
              <w:rPr>
                <w:noProof/>
              </w:rPr>
            </w:pPr>
            <w:r>
              <w:rPr>
                <w:noProof/>
              </w:rPr>
              <w:t>22/0</w:t>
            </w:r>
            <w:r w:rsidR="00D86E69">
              <w:rPr>
                <w:noProof/>
              </w:rPr>
              <w:t>6</w:t>
            </w:r>
            <w:r>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3D0E51BF" w:rsidR="001E41F3" w:rsidRDefault="00BE2272" w:rsidP="00D24991">
            <w:pPr>
              <w:pStyle w:val="CRCoverPage"/>
              <w:spacing w:after="0"/>
              <w:ind w:left="100" w:right="-609"/>
              <w:rPr>
                <w:b/>
                <w:noProof/>
              </w:rPr>
            </w:pPr>
            <w:r>
              <w:rPr>
                <w:b/>
                <w:noProof/>
              </w:rPr>
              <w:t>A</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5600526D" w:rsidR="001E41F3" w:rsidRDefault="00FE03BA">
            <w:pPr>
              <w:pStyle w:val="CRCoverPage"/>
              <w:spacing w:after="0"/>
              <w:ind w:left="100"/>
              <w:rPr>
                <w:noProof/>
              </w:rPr>
            </w:pPr>
            <w:r>
              <w:rPr>
                <w:noProof/>
              </w:rPr>
              <w:t>Rel-</w:t>
            </w:r>
            <w:r w:rsidR="00CC045C">
              <w:rPr>
                <w:noProof/>
              </w:rPr>
              <w:t>1</w:t>
            </w:r>
            <w:r w:rsidR="00BE2272">
              <w:rPr>
                <w:noProof/>
              </w:rPr>
              <w:t>3</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3E4FC" w14:textId="77777777" w:rsidR="001E41F3" w:rsidRDefault="00D86E69">
            <w:pPr>
              <w:pStyle w:val="CRCoverPage"/>
              <w:spacing w:after="0"/>
              <w:ind w:left="100"/>
              <w:rPr>
                <w:noProof/>
              </w:rPr>
            </w:pPr>
            <w:r>
              <w:rPr>
                <w:noProof/>
              </w:rPr>
              <w:t xml:space="preserve">A decision has been made to remove </w:t>
            </w:r>
            <w:r w:rsidR="00850B5E">
              <w:rPr>
                <w:noProof/>
              </w:rPr>
              <w:t xml:space="preserve">3GPP </w:t>
            </w:r>
            <w:r>
              <w:rPr>
                <w:noProof/>
              </w:rPr>
              <w:t xml:space="preserve">TS 44.118 </w:t>
            </w:r>
            <w:r w:rsidR="00850B5E">
              <w:rPr>
                <w:noProof/>
              </w:rPr>
              <w:t xml:space="preserve">and TS 44.160 </w:t>
            </w:r>
            <w:r>
              <w:rPr>
                <w:noProof/>
              </w:rPr>
              <w:t>from Rel-12 onwards, i.e GERAN Iu mode will no longer be supported from Rel-12.</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E659E" w14:textId="77777777" w:rsidR="00D86E69" w:rsidRDefault="00D86E69" w:rsidP="00D86E69">
            <w:pPr>
              <w:pStyle w:val="CRCoverPage"/>
              <w:spacing w:after="0"/>
              <w:ind w:left="100"/>
              <w:rPr>
                <w:noProof/>
              </w:rPr>
            </w:pPr>
            <w:r w:rsidRPr="00D86E69">
              <w:rPr>
                <w:noProof/>
              </w:rPr>
              <w:t xml:space="preserve">References to 3GPP TS 44.118 </w:t>
            </w:r>
            <w:r>
              <w:rPr>
                <w:noProof/>
              </w:rPr>
              <w:t xml:space="preserve">and TS 44.160 </w:t>
            </w:r>
            <w:r w:rsidRPr="00D86E69">
              <w:rPr>
                <w:noProof/>
              </w:rPr>
              <w:t xml:space="preserve">will now point to the Rel-11 version of the specification. The scope of the specification </w:t>
            </w:r>
            <w:r>
              <w:rPr>
                <w:noProof/>
              </w:rPr>
              <w:t>is</w:t>
            </w:r>
            <w:r w:rsidRPr="00D86E69">
              <w:rPr>
                <w:noProof/>
              </w:rPr>
              <w:t xml:space="preserve"> modified to mention that functionality related to GERAN Iu Mode is no longer maintained nor enhanced. </w:t>
            </w:r>
          </w:p>
          <w:p w14:paraId="3D7D0DFA" w14:textId="77777777" w:rsidR="00E24CBD" w:rsidRDefault="00D86E69" w:rsidP="00D86E69">
            <w:pPr>
              <w:pStyle w:val="CRCoverPage"/>
              <w:spacing w:after="0"/>
              <w:ind w:left="100"/>
              <w:rPr>
                <w:noProof/>
              </w:rPr>
            </w:pPr>
            <w:r>
              <w:rPr>
                <w:noProof/>
              </w:rPr>
              <w:t>This approach aligns to what has been done for CT1 specifications 3GPP TS 23.034 (see C1-173703) and 3GPP TS 24.008 (see C1-173700)</w:t>
            </w:r>
            <w:r w:rsidR="00850B5E">
              <w:rPr>
                <w:noProof/>
              </w:rPr>
              <w:t xml:space="preserve">, as reported by CT1 to RAN #77 plenary in </w:t>
            </w:r>
            <w:r w:rsidR="00850B5E" w:rsidRPr="00850B5E">
              <w:rPr>
                <w:noProof/>
              </w:rPr>
              <w:t>RP-171549</w:t>
            </w:r>
            <w:r w:rsidR="00850B5E">
              <w:rPr>
                <w:noProof/>
              </w:rPr>
              <w:t>.</w:t>
            </w:r>
            <w:r w:rsidR="00850B5E" w:rsidRPr="00850B5E">
              <w:rPr>
                <w:noProof/>
              </w:rPr>
              <w:t xml:space="preserve">           </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77777777" w:rsidR="001E41F3" w:rsidRDefault="00D86E69" w:rsidP="00D86E69">
            <w:pPr>
              <w:pStyle w:val="CRCoverPage"/>
              <w:ind w:left="100"/>
            </w:pPr>
            <w:r>
              <w:rPr>
                <w:noProof/>
              </w:rPr>
              <w:t xml:space="preserve">References to 3GPP TS 44.118 </w:t>
            </w:r>
            <w:r w:rsidR="00850B5E">
              <w:rPr>
                <w:noProof/>
              </w:rPr>
              <w:t xml:space="preserve">and TS 44.160 </w:t>
            </w:r>
            <w:r>
              <w:rPr>
                <w:noProof/>
              </w:rPr>
              <w:t>will remain.</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2F45FCAE" w:rsidR="001E41F3" w:rsidRDefault="00850B5E" w:rsidP="00850B5E">
            <w:pPr>
              <w:pStyle w:val="CRCoverPage"/>
              <w:spacing w:after="0"/>
              <w:rPr>
                <w:noProof/>
              </w:rPr>
            </w:pPr>
            <w:r>
              <w:rPr>
                <w:noProof/>
              </w:rPr>
              <w:t xml:space="preserve"> 1, 2, </w:t>
            </w:r>
            <w:r w:rsidR="00284AAF">
              <w:rPr>
                <w:noProof/>
              </w:rPr>
              <w:t>6.5.1</w:t>
            </w:r>
            <w:r w:rsidR="005171AE">
              <w:rPr>
                <w:noProof/>
              </w:rPr>
              <w:t>, 8.1.2, 8.1.3, 8.4.1, 8.4.2.2, 8.4.2.3, 11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77777777" w:rsidR="001E41F3" w:rsidRDefault="00FE03BA">
            <w:pPr>
              <w:pStyle w:val="CRCoverPage"/>
              <w:spacing w:after="0"/>
              <w:jc w:val="center"/>
              <w:rPr>
                <w:b/>
                <w:caps/>
                <w:noProof/>
              </w:rPr>
            </w:pPr>
            <w:r>
              <w:rPr>
                <w:b/>
                <w:caps/>
                <w:noProof/>
              </w:rPr>
              <w:t>x</w:t>
            </w: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77777777" w:rsidR="001E41F3" w:rsidRDefault="00145D43">
            <w:pPr>
              <w:pStyle w:val="CRCoverPage"/>
              <w:spacing w:after="0"/>
              <w:ind w:left="99"/>
              <w:rPr>
                <w:noProof/>
              </w:rPr>
            </w:pPr>
            <w:r>
              <w:rPr>
                <w:noProof/>
              </w:rPr>
              <w:t xml:space="preserve">TS/TR ... CR ... </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4AA95" w14:textId="77777777" w:rsidR="001E41F3" w:rsidRDefault="00FE03BA">
            <w:pPr>
              <w:pStyle w:val="CRCoverPage"/>
              <w:spacing w:after="0"/>
              <w:ind w:left="100"/>
              <w:rPr>
                <w:noProof/>
              </w:rPr>
            </w:pPr>
            <w:r>
              <w:rPr>
                <w:noProof/>
              </w:rPr>
              <w:t>None.</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77777777" w:rsidR="008863B9" w:rsidRDefault="008863B9">
            <w:pPr>
              <w:pStyle w:val="CRCoverPage"/>
              <w:spacing w:after="0"/>
              <w:ind w:left="100"/>
              <w:rPr>
                <w:noProof/>
              </w:rPr>
            </w:pP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77777777" w:rsidR="002F29B3" w:rsidRDefault="002F29B3" w:rsidP="002F29B3"/>
    <w:p w14:paraId="49C87B53" w14:textId="77777777" w:rsidR="00D86E69" w:rsidRDefault="00D86E69" w:rsidP="00D86E69">
      <w:pPr>
        <w:pStyle w:val="Heading1"/>
      </w:pPr>
      <w:bookmarkStart w:id="4" w:name="_Toc288863713"/>
      <w:bookmarkStart w:id="5" w:name="_Toc516655693"/>
      <w:r>
        <w:t>1</w:t>
      </w:r>
      <w:r>
        <w:tab/>
        <w:t>Scope</w:t>
      </w:r>
      <w:bookmarkEnd w:id="4"/>
    </w:p>
    <w:p w14:paraId="2B2FEA28" w14:textId="77777777" w:rsidR="00D86E69" w:rsidRDefault="00D86E69" w:rsidP="00D86E69">
      <w:pPr>
        <w:rPr>
          <w:ins w:id="6" w:author="Nokia" w:date="2020-06-19T14:40:00Z"/>
        </w:rPr>
      </w:pPr>
      <w:r>
        <w:t>The present document provides an overview of the flexible layer one, its architecture and studies the impacts it has on the GERAN radio protocol stack.</w:t>
      </w:r>
    </w:p>
    <w:p w14:paraId="6836D38D" w14:textId="77777777" w:rsidR="00850B5E" w:rsidRDefault="00850B5E" w:rsidP="00D86E69">
      <w:ins w:id="7" w:author="Nokia" w:date="2020-06-19T14:40:00Z">
        <w:r w:rsidRPr="00850B5E">
          <w:t xml:space="preserve">The present document specifies functions, procedures and information which apply to GERAN </w:t>
        </w:r>
        <w:proofErr w:type="spellStart"/>
        <w:r w:rsidRPr="00850B5E">
          <w:t>Iu</w:t>
        </w:r>
        <w:proofErr w:type="spellEnd"/>
        <w:r w:rsidRPr="00850B5E">
          <w:t xml:space="preserve"> mode. However, functionality related to GERAN </w:t>
        </w:r>
        <w:proofErr w:type="spellStart"/>
        <w:r w:rsidRPr="00850B5E">
          <w:t>Iu</w:t>
        </w:r>
        <w:proofErr w:type="spellEnd"/>
        <w:r w:rsidRPr="00850B5E">
          <w:t xml:space="preserve"> mode is neither maintained nor enhanced.</w:t>
        </w:r>
      </w:ins>
    </w:p>
    <w:p w14:paraId="1A5EABF4" w14:textId="77777777" w:rsidR="00D86E69" w:rsidRDefault="00D86E69" w:rsidP="00D86E69">
      <w:pPr>
        <w:pStyle w:val="Heading1"/>
      </w:pPr>
      <w:bookmarkStart w:id="8" w:name="_Toc288863714"/>
      <w:r>
        <w:t>2</w:t>
      </w:r>
      <w:r>
        <w:tab/>
        <w:t>References</w:t>
      </w:r>
      <w:bookmarkEnd w:id="8"/>
    </w:p>
    <w:p w14:paraId="3CF7806A" w14:textId="77777777" w:rsidR="00D86E69" w:rsidRDefault="00D86E69" w:rsidP="00D86E69">
      <w:r>
        <w:t>The following documents contain provisions, which, through reference in this text, constitute provisions of the present document.</w:t>
      </w:r>
    </w:p>
    <w:p w14:paraId="7E063500"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4F2C40AD"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6FBA1A77"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1963D7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TR 21.905: “Vocabulary for 3GPP Specifications”.</w:t>
      </w:r>
    </w:p>
    <w:p w14:paraId="0BC0F0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9" w:name="_Ref525006869"/>
      <w:r>
        <w:t>3GPP TS 22.101, “Service Principles</w:t>
      </w:r>
      <w:bookmarkEnd w:id="9"/>
      <w:r>
        <w:t>”.</w:t>
      </w:r>
    </w:p>
    <w:p w14:paraId="03D15250"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0" w:name="_Ref525006438"/>
      <w:r>
        <w:t xml:space="preserve">3GPP TS 22.228, </w:t>
      </w:r>
      <w:bookmarkStart w:id="11" w:name="_Ref514734103"/>
      <w:r>
        <w:t>“Service requirements for the IP Multimedia Core Network Subsystem</w:t>
      </w:r>
      <w:bookmarkEnd w:id="10"/>
      <w:bookmarkEnd w:id="11"/>
      <w:r>
        <w:t>”.</w:t>
      </w:r>
    </w:p>
    <w:p w14:paraId="104F819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2" w:name="_Ref525006719"/>
      <w:bookmarkStart w:id="13" w:name="_Ref14506228"/>
      <w:r>
        <w:t>3GPP TS 23.107, “QoS Concept and Architecture</w:t>
      </w:r>
      <w:bookmarkEnd w:id="12"/>
      <w:r>
        <w:t>”.</w:t>
      </w:r>
      <w:bookmarkEnd w:id="13"/>
    </w:p>
    <w:p w14:paraId="552B05A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4" w:name="_Ref525006493"/>
      <w:r>
        <w:t>3GPP TS 23.228, “IP Multimedia Subsystem</w:t>
      </w:r>
      <w:bookmarkEnd w:id="14"/>
      <w:r>
        <w:t>”.</w:t>
      </w:r>
    </w:p>
    <w:p w14:paraId="6E8486F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25.201, “Physical layer - General description”.</w:t>
      </w:r>
    </w:p>
    <w:p w14:paraId="6D39E3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25.212, “Multiplexing and channel coding (FDD)”.</w:t>
      </w:r>
    </w:p>
    <w:p w14:paraId="60D3F43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25.331, “RRC Protocol Specification”.</w:t>
      </w:r>
    </w:p>
    <w:p w14:paraId="3E4C0FC9"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32.201, “Specification of the 3GPP Confidentiality and Integrity Algorithms”.</w:t>
      </w:r>
    </w:p>
    <w:p w14:paraId="070661E6" w14:textId="77777777" w:rsidR="00D86E69" w:rsidRPr="00A36CE3" w:rsidRDefault="00D86E69" w:rsidP="00D86E69">
      <w:pPr>
        <w:pStyle w:val="EX"/>
        <w:numPr>
          <w:ilvl w:val="0"/>
          <w:numId w:val="2"/>
        </w:numPr>
        <w:tabs>
          <w:tab w:val="clear" w:pos="644"/>
          <w:tab w:val="num" w:pos="1134"/>
        </w:tabs>
        <w:overflowPunct w:val="0"/>
        <w:autoSpaceDE w:val="0"/>
        <w:autoSpaceDN w:val="0"/>
        <w:adjustRightInd w:val="0"/>
        <w:textAlignment w:val="baseline"/>
        <w:rPr>
          <w:lang w:val="it-IT"/>
        </w:rPr>
      </w:pPr>
      <w:r w:rsidRPr="00A36CE3">
        <w:rPr>
          <w:lang w:val="it-IT"/>
        </w:rPr>
        <w:t xml:space="preserve">3GPP TS 44.018: “Radio Resource Control </w:t>
      </w:r>
      <w:proofErr w:type="spellStart"/>
      <w:r w:rsidRPr="00A36CE3">
        <w:rPr>
          <w:lang w:val="it-IT"/>
        </w:rPr>
        <w:t>protocol</w:t>
      </w:r>
      <w:proofErr w:type="spellEnd"/>
      <w:r w:rsidRPr="00A36CE3">
        <w:rPr>
          <w:lang w:val="it-IT"/>
        </w:rPr>
        <w:t>”.</w:t>
      </w:r>
    </w:p>
    <w:p w14:paraId="1AE659CC"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44.118</w:t>
      </w:r>
      <w:ins w:id="15" w:author="Nokia" w:date="2020-06-19T14:42:00Z">
        <w:r w:rsidR="00CD4167" w:rsidRPr="004D4221">
          <w:t>, Release 11</w:t>
        </w:r>
      </w:ins>
      <w:r w:rsidRPr="004D4221">
        <w:t xml:space="preserve">: “Radio Resource Control protocol, </w:t>
      </w:r>
      <w:proofErr w:type="spellStart"/>
      <w:r w:rsidRPr="004D4221">
        <w:t>Iu</w:t>
      </w:r>
      <w:proofErr w:type="spellEnd"/>
      <w:r w:rsidRPr="004D4221">
        <w:t xml:space="preserve"> mode”.</w:t>
      </w:r>
    </w:p>
    <w:p w14:paraId="120FA52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44.060: “Radio Link Control/Medium Access Control protocol”.</w:t>
      </w:r>
    </w:p>
    <w:p w14:paraId="7D3F8BED"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44.160</w:t>
      </w:r>
      <w:ins w:id="16" w:author="Nokia" w:date="2020-06-19T14:42:00Z">
        <w:r w:rsidR="00CD4167" w:rsidRPr="004D4221">
          <w:t>, Release 11</w:t>
        </w:r>
      </w:ins>
      <w:r w:rsidRPr="004D4221">
        <w:t xml:space="preserve">: “Radio Link Control/Medium Access Control protocol, </w:t>
      </w:r>
      <w:proofErr w:type="spellStart"/>
      <w:r w:rsidRPr="004D4221">
        <w:t>Iu</w:t>
      </w:r>
      <w:proofErr w:type="spellEnd"/>
      <w:r w:rsidRPr="004D4221">
        <w:t xml:space="preserve"> mode”.</w:t>
      </w:r>
    </w:p>
    <w:p w14:paraId="09E7FD3C"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45.002: “Multiplexing and multiple access on the radio path”.</w:t>
      </w:r>
    </w:p>
    <w:p w14:paraId="23EA9D4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7" w:name="_Ref14505732"/>
      <w:r>
        <w:t>3GPP TS 45.003: “Channel Coding”.</w:t>
      </w:r>
      <w:bookmarkEnd w:id="17"/>
    </w:p>
    <w:p w14:paraId="7AA03BED"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45.005: “Radio transmission and reception”.</w:t>
      </w:r>
    </w:p>
    <w:bookmarkEnd w:id="5"/>
    <w:p w14:paraId="45E77727" w14:textId="58097099" w:rsidR="00272854" w:rsidRDefault="00272854" w:rsidP="00272854"/>
    <w:p w14:paraId="7D3185A7" w14:textId="77777777" w:rsidR="00CD4167" w:rsidRDefault="00CD4167"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46AFEDD4" w14:textId="77777777" w:rsidTr="00E0726A">
        <w:tc>
          <w:tcPr>
            <w:tcW w:w="9629" w:type="dxa"/>
            <w:shd w:val="clear" w:color="auto" w:fill="92D050"/>
            <w:vAlign w:val="bottom"/>
          </w:tcPr>
          <w:p w14:paraId="5BD2F28D"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643B95A" w14:textId="77777777" w:rsidR="00272854" w:rsidRDefault="00272854" w:rsidP="00272854">
      <w:pPr>
        <w:pStyle w:val="NO"/>
        <w:ind w:left="0" w:firstLine="0"/>
      </w:pPr>
    </w:p>
    <w:p w14:paraId="21C353C9" w14:textId="77777777" w:rsidR="00284AAF" w:rsidRDefault="00284AAF" w:rsidP="00284AAF">
      <w:pPr>
        <w:pStyle w:val="Heading2"/>
        <w:rPr>
          <w:rFonts w:eastAsia="?? ??"/>
        </w:rPr>
      </w:pPr>
      <w:bookmarkStart w:id="18" w:name="_Toc288863725"/>
      <w:r>
        <w:rPr>
          <w:rFonts w:eastAsia="?? ??"/>
        </w:rPr>
        <w:t>6.5</w:t>
      </w:r>
      <w:r>
        <w:rPr>
          <w:rFonts w:eastAsia="?? ??"/>
        </w:rPr>
        <w:tab/>
        <w:t>Protocol architecture</w:t>
      </w:r>
      <w:bookmarkEnd w:id="18"/>
    </w:p>
    <w:p w14:paraId="5D71FAEB" w14:textId="77777777" w:rsidR="00284AAF" w:rsidRDefault="00284AAF" w:rsidP="00284AAF">
      <w:pPr>
        <w:pStyle w:val="Heading3"/>
        <w:rPr>
          <w:rFonts w:eastAsia="?? ??"/>
        </w:rPr>
      </w:pPr>
      <w:bookmarkStart w:id="19" w:name="_Toc288863726"/>
      <w:r w:rsidRPr="006758CC">
        <w:rPr>
          <w:rFonts w:eastAsia="?? ??"/>
          <w:lang w:val="en-US"/>
        </w:rPr>
        <w:t>6.5.1</w:t>
      </w:r>
      <w:r w:rsidRPr="006758CC">
        <w:rPr>
          <w:rFonts w:eastAsia="?? ??"/>
          <w:lang w:val="en-US"/>
        </w:rPr>
        <w:tab/>
      </w:r>
      <w:proofErr w:type="spellStart"/>
      <w:r w:rsidRPr="006758CC">
        <w:rPr>
          <w:rFonts w:eastAsia="?? ??"/>
          <w:lang w:val="en-US"/>
        </w:rPr>
        <w:t>Iu</w:t>
      </w:r>
      <w:proofErr w:type="spellEnd"/>
      <w:r w:rsidRPr="006758CC">
        <w:rPr>
          <w:rFonts w:eastAsia="?? ??"/>
          <w:lang w:val="en-US"/>
        </w:rPr>
        <w:t xml:space="preserve"> mode</w:t>
      </w:r>
      <w:bookmarkEnd w:id="19"/>
    </w:p>
    <w:p w14:paraId="78B3EC59" w14:textId="77777777" w:rsidR="00284AAF" w:rsidRDefault="00284AAF" w:rsidP="00284AAF">
      <w:r>
        <w:t xml:space="preserve">Figure 1 below illustrates the protocol architecture in conjunction with FLO in </w:t>
      </w:r>
      <w:proofErr w:type="spellStart"/>
      <w:r>
        <w:rPr>
          <w:i/>
          <w:iCs/>
        </w:rPr>
        <w:t>Iu</w:t>
      </w:r>
      <w:proofErr w:type="spellEnd"/>
      <w:r>
        <w:t xml:space="preserve"> </w:t>
      </w:r>
      <w:r>
        <w:rPr>
          <w:i/>
          <w:iCs/>
        </w:rPr>
        <w:t>mode</w:t>
      </w:r>
      <w:r>
        <w:t>:</w:t>
      </w:r>
    </w:p>
    <w:p w14:paraId="297F1083" w14:textId="77777777" w:rsidR="00284AAF" w:rsidRDefault="00284AAF" w:rsidP="00284AAF">
      <w:r>
        <w:t xml:space="preserve"> </w:t>
      </w:r>
    </w:p>
    <w:p w14:paraId="0AA946F0" w14:textId="29F3C896" w:rsidR="00284AAF" w:rsidRDefault="00284AAF" w:rsidP="00284AAF">
      <w:pPr>
        <w:pStyle w:val="TH"/>
      </w:pPr>
      <w:r>
        <w:rPr>
          <w:noProof/>
        </w:rPr>
        <w:drawing>
          <wp:inline distT="0" distB="0" distL="0" distR="0" wp14:anchorId="58B13822" wp14:editId="4E478CDD">
            <wp:extent cx="3305175" cy="3429000"/>
            <wp:effectExtent l="0" t="0" r="9525" b="0"/>
            <wp:docPr id="1" name="Picture 1" descr="Last global protocol ar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 global protocol arc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175" cy="3429000"/>
                    </a:xfrm>
                    <a:prstGeom prst="rect">
                      <a:avLst/>
                    </a:prstGeom>
                    <a:noFill/>
                    <a:ln>
                      <a:noFill/>
                    </a:ln>
                  </pic:spPr>
                </pic:pic>
              </a:graphicData>
            </a:graphic>
          </wp:inline>
        </w:drawing>
      </w:r>
    </w:p>
    <w:p w14:paraId="1B131465" w14:textId="77777777" w:rsidR="00284AAF" w:rsidRDefault="00284AAF" w:rsidP="00284AAF">
      <w:pPr>
        <w:pStyle w:val="TF"/>
      </w:pPr>
      <w:r>
        <w:t xml:space="preserve">Figure 1: Protocol Architecture for FLO in </w:t>
      </w:r>
      <w:proofErr w:type="spellStart"/>
      <w:r>
        <w:rPr>
          <w:i/>
          <w:iCs/>
        </w:rPr>
        <w:t>Iu</w:t>
      </w:r>
      <w:proofErr w:type="spellEnd"/>
      <w:r>
        <w:rPr>
          <w:i/>
          <w:iCs/>
        </w:rPr>
        <w:t xml:space="preserve"> mode</w:t>
      </w:r>
    </w:p>
    <w:p w14:paraId="46022ACD" w14:textId="7402F63A" w:rsidR="00284AAF" w:rsidRDefault="00284AAF" w:rsidP="00284AAF">
      <w:r>
        <w:t>The physical layer offers transport channels</w:t>
      </w:r>
      <w:r>
        <w:rPr>
          <w:rFonts w:eastAsia="?? ??"/>
        </w:rPr>
        <w:t xml:space="preserve"> to the MAC sublayer.</w:t>
      </w:r>
      <w:r>
        <w:t xml:space="preserve"> MAC is responsible for mapping temporary block flows </w:t>
      </w:r>
      <w:r w:rsidRPr="005171AE">
        <w:t>(see 3GPP TS 44.160</w:t>
      </w:r>
      <w:ins w:id="20" w:author="Nokia" w:date="2020-06-19T15:02:00Z">
        <w:r w:rsidR="005171AE">
          <w:t xml:space="preserve"> [13]</w:t>
        </w:r>
      </w:ins>
      <w:r>
        <w:t>) on appropriate transport channels.</w:t>
      </w:r>
    </w:p>
    <w:p w14:paraId="5C30D895" w14:textId="77777777" w:rsidR="00284AAF" w:rsidRDefault="00284AAF" w:rsidP="00284AAF">
      <w:r>
        <w:t xml:space="preserve">One type of transport channel is introduced: Dedicated </w:t>
      </w:r>
      <w:proofErr w:type="spellStart"/>
      <w:r>
        <w:t>CHannel</w:t>
      </w:r>
      <w:proofErr w:type="spellEnd"/>
      <w:r>
        <w:t xml:space="preserve"> (DCH). A DCH is a unidirectional channel dedicated to one MS used in uplink or downlink. A mobile station may have one or more </w:t>
      </w:r>
      <w:proofErr w:type="spellStart"/>
      <w:r>
        <w:t>TrCHs</w:t>
      </w:r>
      <w:proofErr w:type="spellEnd"/>
      <w:r>
        <w:t xml:space="preserve"> of type DCH active at the same time.</w:t>
      </w:r>
    </w:p>
    <w:p w14:paraId="1B748603" w14:textId="77777777"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7459F4ED" w14:textId="77777777" w:rsidTr="00E0726A">
        <w:tc>
          <w:tcPr>
            <w:tcW w:w="9629" w:type="dxa"/>
            <w:shd w:val="clear" w:color="auto" w:fill="92D050"/>
            <w:vAlign w:val="bottom"/>
          </w:tcPr>
          <w:p w14:paraId="6045E473"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14:paraId="0FCC3340" w14:textId="77777777" w:rsidR="00284AAF" w:rsidRDefault="00284AAF" w:rsidP="00284AAF">
      <w:pPr>
        <w:pStyle w:val="Heading3"/>
        <w:rPr>
          <w:rFonts w:eastAsia="?? ??"/>
        </w:rPr>
      </w:pPr>
      <w:bookmarkStart w:id="21" w:name="_Toc288863741"/>
    </w:p>
    <w:p w14:paraId="3EAF3AE6" w14:textId="1E21BFEA" w:rsidR="00284AAF" w:rsidRDefault="00284AAF" w:rsidP="00284AAF">
      <w:pPr>
        <w:pStyle w:val="Heading3"/>
        <w:rPr>
          <w:rFonts w:eastAsia="?? ??"/>
          <w:i/>
          <w:iCs/>
        </w:rPr>
      </w:pPr>
      <w:r>
        <w:rPr>
          <w:rFonts w:eastAsia="?? ??"/>
        </w:rPr>
        <w:t>8.1.2</w:t>
      </w:r>
      <w:r>
        <w:rPr>
          <w:rFonts w:eastAsia="?? ??"/>
        </w:rPr>
        <w:tab/>
        <w:t>RLC protocol</w:t>
      </w:r>
      <w:bookmarkEnd w:id="21"/>
    </w:p>
    <w:p w14:paraId="637365A4" w14:textId="77777777" w:rsidR="00284AAF" w:rsidRDefault="00284AAF" w:rsidP="00284AAF">
      <w:pPr>
        <w:rPr>
          <w:rFonts w:eastAsia="?? ??"/>
        </w:rPr>
      </w:pPr>
      <w:r>
        <w:rPr>
          <w:rFonts w:eastAsia="?? ??"/>
        </w:rPr>
        <w:t>FLO allows for transmission of RLC information in RLC acknowledged mode, RLC unacknowledged mode and RLC transparent mode.</w:t>
      </w:r>
    </w:p>
    <w:p w14:paraId="5D0F277B" w14:textId="65E6AFB9" w:rsidR="00284AAF" w:rsidRDefault="00284AAF" w:rsidP="00284AAF">
      <w:pPr>
        <w:rPr>
          <w:rFonts w:eastAsia="?? ??"/>
        </w:rPr>
      </w:pPr>
      <w:r w:rsidRPr="005171AE">
        <w:rPr>
          <w:rFonts w:eastAsia="?? ??"/>
        </w:rPr>
        <w:t>The functions and services provided by the RLC protocol are defined in 3GPP TS 44.160</w:t>
      </w:r>
      <w:ins w:id="22" w:author="Nokia" w:date="2020-06-19T15:03:00Z">
        <w:r w:rsidR="005171AE">
          <w:rPr>
            <w:rFonts w:eastAsia="?? ??"/>
          </w:rPr>
          <w:t xml:space="preserve"> [13]</w:t>
        </w:r>
      </w:ins>
      <w:r w:rsidRPr="005171AE">
        <w:rPr>
          <w:rFonts w:eastAsia="?? ??"/>
        </w:rPr>
        <w:t>.</w:t>
      </w:r>
      <w:r>
        <w:rPr>
          <w:rFonts w:eastAsia="?? ??"/>
        </w:rPr>
        <w:t xml:space="preserve"> No new functions or services are needed to support FLO.</w:t>
      </w:r>
    </w:p>
    <w:p w14:paraId="296A90E5" w14:textId="77777777" w:rsidR="00284AAF" w:rsidRDefault="00284AAF" w:rsidP="00284AAF">
      <w:pPr>
        <w:rPr>
          <w:rFonts w:eastAsia="?? ??"/>
        </w:rPr>
      </w:pPr>
      <w:r>
        <w:rPr>
          <w:rFonts w:eastAsia="?? ??"/>
        </w:rPr>
        <w:t>RLC blocks are transferred between two peer RLC entities at a maximum rate of one RLC block per TTI, per timeslot.</w:t>
      </w:r>
    </w:p>
    <w:p w14:paraId="78457AA7" w14:textId="77777777" w:rsidR="00284AAF" w:rsidRDefault="00284AAF" w:rsidP="00284AAF">
      <w:pPr>
        <w:pStyle w:val="Heading3"/>
        <w:rPr>
          <w:rFonts w:eastAsia="?? ??"/>
          <w:i/>
          <w:iCs/>
        </w:rPr>
      </w:pPr>
      <w:bookmarkStart w:id="23" w:name="_Toc288863742"/>
      <w:r>
        <w:rPr>
          <w:rFonts w:eastAsia="?? ??"/>
        </w:rPr>
        <w:t>8.1.3</w:t>
      </w:r>
      <w:r>
        <w:rPr>
          <w:rFonts w:eastAsia="?? ??"/>
        </w:rPr>
        <w:tab/>
        <w:t>MAC protocol</w:t>
      </w:r>
      <w:bookmarkEnd w:id="23"/>
    </w:p>
    <w:p w14:paraId="1C7F543A" w14:textId="77777777" w:rsidR="00284AAF" w:rsidRDefault="00284AAF" w:rsidP="00284AAF">
      <w:r>
        <w:t>The MAC sublayer allows the transmission over the physical layer with FLO of upper layer PDUs from one mobile station on dedicated basic physical subchannel(s). MAC does not allow for operation on shared basic physical subchannel using FLO.</w:t>
      </w:r>
    </w:p>
    <w:p w14:paraId="5BCEFCC6" w14:textId="77777777" w:rsidR="00284AAF" w:rsidRDefault="00284AAF" w:rsidP="00284AAF">
      <w:r>
        <w:t>The specific functions provided by the MAC protocol when FLO is used are listed below:</w:t>
      </w:r>
    </w:p>
    <w:p w14:paraId="2EC4319D" w14:textId="77777777" w:rsidR="00284AAF" w:rsidRDefault="00284AAF" w:rsidP="00284AAF">
      <w:pPr>
        <w:pStyle w:val="B1"/>
        <w:rPr>
          <w:lang w:val="en-US"/>
        </w:rPr>
      </w:pPr>
      <w:r>
        <w:t>-</w:t>
      </w:r>
      <w:r>
        <w:rPr>
          <w:rFonts w:ascii="Symbol" w:hAnsi="Symbol"/>
          <w:lang w:val="en-US"/>
        </w:rPr>
        <w:tab/>
      </w:r>
      <w:r>
        <w:rPr>
          <w:b/>
          <w:bCs/>
          <w:lang w:val="en-US"/>
        </w:rPr>
        <w:t>Mapping between TBFs and transport channels.</w:t>
      </w:r>
      <w:r>
        <w:rPr>
          <w:lang w:val="en-US"/>
        </w:rPr>
        <w:t xml:space="preserve"> The MAC is responsible for mapping of </w:t>
      </w:r>
      <w:r>
        <w:rPr>
          <w:b/>
          <w:bCs/>
          <w:lang w:val="en-US"/>
        </w:rPr>
        <w:t>TBF</w:t>
      </w:r>
      <w:r>
        <w:rPr>
          <w:lang w:val="en-US"/>
        </w:rPr>
        <w:t>(s) onto the appropriate transport channel(s).</w:t>
      </w:r>
    </w:p>
    <w:p w14:paraId="37B02D47" w14:textId="77777777" w:rsidR="00284AAF" w:rsidRDefault="00284AAF" w:rsidP="00284AAF">
      <w:pPr>
        <w:pStyle w:val="B1"/>
        <w:rPr>
          <w:lang w:val="en-US"/>
        </w:rPr>
      </w:pPr>
      <w:r>
        <w:rPr>
          <w:b/>
          <w:bCs/>
          <w:lang w:val="en-US"/>
        </w:rPr>
        <w:t>-</w:t>
      </w:r>
      <w:r>
        <w:rPr>
          <w:lang w:val="en-US"/>
        </w:rPr>
        <w:tab/>
      </w:r>
      <w:r>
        <w:rPr>
          <w:b/>
          <w:bCs/>
          <w:lang w:val="en-US"/>
        </w:rPr>
        <w:t>Selection of the appropriate transport format per transport channel.</w:t>
      </w:r>
      <w:r>
        <w:rPr>
          <w:lang w:val="en-US"/>
        </w:rPr>
        <w:t xml:space="preserve"> The MAC is responsible for selecting the appropriate transport format for each transport channel within the transport format set configured by RRC for each transport channel so that the resulting transport format combination on the coded composite transport channel belongs to the transport format combination set configured by RRC.</w:t>
      </w:r>
    </w:p>
    <w:p w14:paraId="7CC5BD14" w14:textId="77777777" w:rsidR="00284AAF" w:rsidRDefault="00284AAF" w:rsidP="00284AAF">
      <w:pPr>
        <w:pStyle w:val="B1"/>
        <w:rPr>
          <w:b/>
          <w:lang w:val="en-US"/>
        </w:rPr>
      </w:pPr>
      <w:r>
        <w:rPr>
          <w:b/>
          <w:lang w:val="en-US"/>
        </w:rPr>
        <w:t>-</w:t>
      </w:r>
      <w:r>
        <w:rPr>
          <w:b/>
          <w:lang w:val="en-US"/>
        </w:rPr>
        <w:tab/>
        <w:t>Priority handling between data flows of one MS.</w:t>
      </w:r>
    </w:p>
    <w:p w14:paraId="48F3A2A0" w14:textId="07F4B5F1" w:rsidR="00284AAF" w:rsidRDefault="00284AAF" w:rsidP="00284AAF">
      <w:pPr>
        <w:rPr>
          <w:rFonts w:eastAsia="?? ??"/>
          <w:lang w:val="en-US"/>
        </w:rPr>
      </w:pPr>
      <w:r w:rsidRPr="005171AE">
        <w:rPr>
          <w:rFonts w:eastAsia="?? ??"/>
          <w:lang w:val="en-US"/>
        </w:rPr>
        <w:t>Other functions provided by the MAC protocol when FLO is used are listed in 3GPP TS 44.160</w:t>
      </w:r>
      <w:ins w:id="24" w:author="Nokia" w:date="2020-06-19T15:03:00Z">
        <w:r w:rsidR="005171AE">
          <w:rPr>
            <w:rFonts w:eastAsia="?? ??"/>
            <w:lang w:val="en-US"/>
          </w:rPr>
          <w:t xml:space="preserve"> [13]</w:t>
        </w:r>
      </w:ins>
      <w:r w:rsidRPr="005171AE">
        <w:rPr>
          <w:rFonts w:eastAsia="?? ??"/>
          <w:lang w:val="en-US"/>
        </w:rPr>
        <w:t>.</w:t>
      </w:r>
    </w:p>
    <w:p w14:paraId="39FE03E2" w14:textId="77777777" w:rsidR="00FE03BA" w:rsidRPr="00284AAF" w:rsidRDefault="00FE03BA" w:rsidP="00FE03BA">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358261AD" w14:textId="77777777" w:rsidTr="00E0726A">
        <w:tc>
          <w:tcPr>
            <w:tcW w:w="9629" w:type="dxa"/>
            <w:shd w:val="clear" w:color="auto" w:fill="92D050"/>
            <w:vAlign w:val="bottom"/>
          </w:tcPr>
          <w:p w14:paraId="60E7BE74" w14:textId="7AF4D4A3"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171AE">
              <w:rPr>
                <w:rFonts w:ascii="Arial" w:hAnsi="Arial" w:cs="Arial"/>
                <w:b/>
                <w:sz w:val="24"/>
                <w:szCs w:val="24"/>
              </w:rPr>
              <w:t>4</w:t>
            </w:r>
            <w:r w:rsidR="005171AE" w:rsidRPr="005171AE">
              <w:rPr>
                <w:rFonts w:ascii="Arial" w:hAnsi="Arial" w:cs="Arial"/>
                <w:b/>
                <w:sz w:val="24"/>
                <w:szCs w:val="24"/>
                <w:vertAlign w:val="superscript"/>
              </w:rPr>
              <w:t>th</w:t>
            </w:r>
            <w:r w:rsidR="005171AE">
              <w:rPr>
                <w:rFonts w:ascii="Arial" w:hAnsi="Arial" w:cs="Arial"/>
                <w:b/>
                <w:sz w:val="24"/>
                <w:szCs w:val="24"/>
              </w:rPr>
              <w:t xml:space="preserve"> M</w:t>
            </w:r>
            <w:r w:rsidRPr="000E6A5B">
              <w:rPr>
                <w:rFonts w:ascii="Arial" w:hAnsi="Arial" w:cs="Arial"/>
                <w:b/>
                <w:sz w:val="24"/>
                <w:szCs w:val="24"/>
              </w:rPr>
              <w:t xml:space="preserve">odification        </w:t>
            </w:r>
          </w:p>
        </w:tc>
      </w:tr>
    </w:tbl>
    <w:p w14:paraId="65E9F526" w14:textId="7D8B0DA3" w:rsidR="001E41F3" w:rsidRDefault="001E41F3">
      <w:pPr>
        <w:rPr>
          <w:noProof/>
        </w:rPr>
      </w:pPr>
    </w:p>
    <w:p w14:paraId="570BEEF1" w14:textId="77777777" w:rsidR="005171AE" w:rsidRDefault="005171AE" w:rsidP="005171AE">
      <w:pPr>
        <w:pStyle w:val="Heading2"/>
        <w:rPr>
          <w:rFonts w:eastAsia="?? ??"/>
        </w:rPr>
      </w:pPr>
      <w:bookmarkStart w:id="25" w:name="_Toc288863758"/>
      <w:r>
        <w:rPr>
          <w:rFonts w:eastAsia="?? ??"/>
        </w:rPr>
        <w:t>8.4</w:t>
      </w:r>
      <w:r>
        <w:rPr>
          <w:rFonts w:eastAsia="?? ??"/>
        </w:rPr>
        <w:tab/>
        <w:t xml:space="preserve">Ciphering in </w:t>
      </w:r>
      <w:proofErr w:type="spellStart"/>
      <w:r>
        <w:rPr>
          <w:rFonts w:eastAsia="?? ??"/>
          <w:i/>
          <w:iCs/>
        </w:rPr>
        <w:t>Iu</w:t>
      </w:r>
      <w:proofErr w:type="spellEnd"/>
      <w:r>
        <w:rPr>
          <w:rFonts w:eastAsia="?? ??"/>
          <w:i/>
          <w:iCs/>
        </w:rPr>
        <w:t xml:space="preserve"> mode</w:t>
      </w:r>
      <w:bookmarkEnd w:id="25"/>
    </w:p>
    <w:p w14:paraId="7FDA8A62" w14:textId="77777777" w:rsidR="005171AE" w:rsidRDefault="005171AE" w:rsidP="005171AE">
      <w:pPr>
        <w:pStyle w:val="Heading3"/>
      </w:pPr>
      <w:bookmarkStart w:id="26" w:name="_Toc288863759"/>
      <w:r>
        <w:rPr>
          <w:rFonts w:eastAsia="?? ??"/>
        </w:rPr>
        <w:t>8.4.1</w:t>
      </w:r>
      <w:r>
        <w:rPr>
          <w:rFonts w:eastAsia="?? ??"/>
        </w:rPr>
        <w:tab/>
        <w:t>General</w:t>
      </w:r>
      <w:bookmarkEnd w:id="26"/>
    </w:p>
    <w:p w14:paraId="7DFBD4F3" w14:textId="77777777" w:rsidR="005171AE" w:rsidRDefault="005171AE" w:rsidP="005171AE">
      <w:r>
        <w:t xml:space="preserve">Ciphering is provided following the same principles as when FLO is not used. </w:t>
      </w:r>
    </w:p>
    <w:p w14:paraId="41255827" w14:textId="77777777" w:rsidR="005171AE" w:rsidRDefault="005171AE" w:rsidP="005171AE">
      <w:r>
        <w:t>The ciphering function is performed either in the RLC sublayer or in the MAC sublayer according to the following rules:</w:t>
      </w:r>
    </w:p>
    <w:p w14:paraId="50B39CF8" w14:textId="77777777" w:rsidR="005171AE" w:rsidRDefault="005171AE" w:rsidP="005171AE">
      <w:pPr>
        <w:pStyle w:val="B1"/>
      </w:pPr>
      <w:r>
        <w:t>-</w:t>
      </w:r>
      <w:r>
        <w:tab/>
        <w:t>The RLC sublayer is responsible for ciphering/deciphering RLC data blocks in case of non-transparent RLC mode (unacknowledged or acknowledged);</w:t>
      </w:r>
    </w:p>
    <w:p w14:paraId="1599B6E7" w14:textId="4F4DD049" w:rsidR="005171AE" w:rsidRDefault="005171AE" w:rsidP="005171AE">
      <w:pPr>
        <w:pStyle w:val="B1"/>
      </w:pPr>
      <w:r>
        <w:t>-</w:t>
      </w:r>
      <w:r>
        <w:tab/>
        <w:t>The MAC sublayer is responsible for ciphering/deciphering user data in case of transparent RLC mode</w:t>
      </w:r>
      <w:r w:rsidRPr="005171AE">
        <w:t>. It is also responsible for ciphering/deciphering some RLC/MAC control messages as specified in 3GPP TS 44.160</w:t>
      </w:r>
      <w:ins w:id="27" w:author="Nokia" w:date="2020-06-19T15:04:00Z">
        <w:r>
          <w:t xml:space="preserve"> </w:t>
        </w:r>
        <w:r>
          <w:rPr>
            <w:rFonts w:eastAsia="?? ??"/>
            <w:lang w:val="en-US"/>
          </w:rPr>
          <w:t>[13]</w:t>
        </w:r>
      </w:ins>
      <w:r w:rsidRPr="005171AE">
        <w:t>.</w:t>
      </w:r>
    </w:p>
    <w:p w14:paraId="450A8978" w14:textId="77777777" w:rsidR="005171AE" w:rsidRDefault="005171AE" w:rsidP="005171AE">
      <w:r>
        <w:t>The ciphering function uses the ciphering algorithm f8 specified in 3GPP TS 35.201.</w:t>
      </w:r>
    </w:p>
    <w:p w14:paraId="40489A5C" w14:textId="77777777" w:rsidR="005171AE" w:rsidRDefault="005171AE" w:rsidP="005171AE">
      <w:pPr>
        <w:pStyle w:val="Heading3"/>
        <w:rPr>
          <w:rFonts w:eastAsia="?? ??"/>
        </w:rPr>
      </w:pPr>
      <w:bookmarkStart w:id="28" w:name="_Toc288863760"/>
      <w:r>
        <w:rPr>
          <w:rFonts w:eastAsia="?? ??"/>
        </w:rPr>
        <w:t>8.4.2</w:t>
      </w:r>
      <w:r>
        <w:rPr>
          <w:rFonts w:eastAsia="?? ??"/>
        </w:rPr>
        <w:tab/>
        <w:t>Parameters settings</w:t>
      </w:r>
      <w:bookmarkEnd w:id="28"/>
    </w:p>
    <w:p w14:paraId="3C568620" w14:textId="77777777" w:rsidR="005171AE" w:rsidRDefault="005171AE" w:rsidP="005171AE">
      <w:pPr>
        <w:pStyle w:val="Heading4"/>
        <w:rPr>
          <w:rFonts w:eastAsia="?? ??"/>
        </w:rPr>
      </w:pPr>
      <w:bookmarkStart w:id="29" w:name="_Toc288863761"/>
      <w:r>
        <w:rPr>
          <w:rFonts w:eastAsia="?? ??"/>
        </w:rPr>
        <w:t>8.4.2.1</w:t>
      </w:r>
      <w:r>
        <w:rPr>
          <w:rFonts w:eastAsia="?? ??"/>
        </w:rPr>
        <w:tab/>
        <w:t>RLC non-transparent mode</w:t>
      </w:r>
      <w:bookmarkEnd w:id="29"/>
    </w:p>
    <w:p w14:paraId="5E645722" w14:textId="77777777" w:rsidR="005171AE" w:rsidRDefault="005171AE" w:rsidP="005171AE">
      <w:r>
        <w:t>Table 2 defines how to set the input parameters to the ciphering algorithm.</w:t>
      </w:r>
    </w:p>
    <w:p w14:paraId="4A6FA791" w14:textId="77777777" w:rsidR="005171AE" w:rsidRDefault="005171AE" w:rsidP="005171AE">
      <w:pPr>
        <w:pStyle w:val="TH"/>
        <w:spacing w:before="0"/>
        <w:rPr>
          <w:rFonts w:eastAsia="?? ??"/>
        </w:rPr>
      </w:pPr>
      <w:r>
        <w:rPr>
          <w:rFonts w:eastAsia="?? ??"/>
        </w:rPr>
        <w:t>Table 2: Input parameters to the ciphering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0"/>
        <w:gridCol w:w="850"/>
        <w:gridCol w:w="567"/>
        <w:gridCol w:w="1698"/>
        <w:gridCol w:w="2553"/>
        <w:gridCol w:w="2553"/>
      </w:tblGrid>
      <w:tr w:rsidR="005171AE" w14:paraId="3AFD6C97" w14:textId="77777777" w:rsidTr="00683B02">
        <w:trPr>
          <w:cantSplit/>
          <w:jc w:val="center"/>
        </w:trPr>
        <w:tc>
          <w:tcPr>
            <w:tcW w:w="1140" w:type="dxa"/>
            <w:vMerge w:val="restart"/>
          </w:tcPr>
          <w:p w14:paraId="387C34F3" w14:textId="77777777" w:rsidR="005171AE" w:rsidRDefault="005171AE" w:rsidP="00683B02">
            <w:pPr>
              <w:pStyle w:val="TAH"/>
            </w:pPr>
            <w:r>
              <w:t>Input parameters</w:t>
            </w:r>
          </w:p>
        </w:tc>
        <w:tc>
          <w:tcPr>
            <w:tcW w:w="1417" w:type="dxa"/>
            <w:gridSpan w:val="2"/>
            <w:vMerge w:val="restart"/>
          </w:tcPr>
          <w:p w14:paraId="10082EDD" w14:textId="77777777" w:rsidR="005171AE" w:rsidRDefault="005171AE" w:rsidP="00683B02">
            <w:pPr>
              <w:pStyle w:val="TAH"/>
              <w:rPr>
                <w:lang w:val="en-US"/>
              </w:rPr>
            </w:pPr>
            <w:r>
              <w:rPr>
                <w:lang w:val="en-US"/>
              </w:rPr>
              <w:t>Size in bits</w:t>
            </w:r>
          </w:p>
        </w:tc>
        <w:tc>
          <w:tcPr>
            <w:tcW w:w="6804" w:type="dxa"/>
            <w:gridSpan w:val="3"/>
          </w:tcPr>
          <w:p w14:paraId="24FA8CEF" w14:textId="77777777" w:rsidR="005171AE" w:rsidRDefault="005171AE" w:rsidP="00683B02">
            <w:pPr>
              <w:pStyle w:val="TAH"/>
              <w:rPr>
                <w:lang w:val="en-US"/>
              </w:rPr>
            </w:pPr>
            <w:r>
              <w:rPr>
                <w:lang w:val="en-US"/>
              </w:rPr>
              <w:t>Settings</w:t>
            </w:r>
          </w:p>
        </w:tc>
      </w:tr>
      <w:tr w:rsidR="005171AE" w14:paraId="0A1C191A" w14:textId="77777777" w:rsidTr="00683B02">
        <w:trPr>
          <w:cantSplit/>
          <w:jc w:val="center"/>
        </w:trPr>
        <w:tc>
          <w:tcPr>
            <w:tcW w:w="1140" w:type="dxa"/>
            <w:vMerge/>
          </w:tcPr>
          <w:p w14:paraId="273BA670" w14:textId="77777777" w:rsidR="005171AE" w:rsidRDefault="005171AE" w:rsidP="00683B02">
            <w:pPr>
              <w:pStyle w:val="TAH"/>
            </w:pPr>
          </w:p>
        </w:tc>
        <w:tc>
          <w:tcPr>
            <w:tcW w:w="1417" w:type="dxa"/>
            <w:gridSpan w:val="2"/>
            <w:vMerge/>
            <w:tcBorders>
              <w:bottom w:val="nil"/>
            </w:tcBorders>
          </w:tcPr>
          <w:p w14:paraId="366CD867" w14:textId="77777777" w:rsidR="005171AE" w:rsidRDefault="005171AE" w:rsidP="00683B02">
            <w:pPr>
              <w:pStyle w:val="TAH"/>
              <w:rPr>
                <w:b w:val="0"/>
              </w:rPr>
            </w:pPr>
          </w:p>
        </w:tc>
        <w:tc>
          <w:tcPr>
            <w:tcW w:w="1698" w:type="dxa"/>
          </w:tcPr>
          <w:p w14:paraId="08B6A65D" w14:textId="77777777" w:rsidR="005171AE" w:rsidRDefault="005171AE" w:rsidP="00683B02">
            <w:pPr>
              <w:pStyle w:val="TAH"/>
            </w:pPr>
            <w:r>
              <w:t>RLC Mode</w:t>
            </w:r>
          </w:p>
        </w:tc>
        <w:tc>
          <w:tcPr>
            <w:tcW w:w="2553" w:type="dxa"/>
          </w:tcPr>
          <w:p w14:paraId="6218E113" w14:textId="77777777" w:rsidR="005171AE" w:rsidRDefault="005171AE" w:rsidP="00683B02">
            <w:pPr>
              <w:pStyle w:val="TAH"/>
            </w:pPr>
            <w:proofErr w:type="spellStart"/>
            <w:r>
              <w:t>Unack</w:t>
            </w:r>
            <w:proofErr w:type="spellEnd"/>
          </w:p>
        </w:tc>
        <w:tc>
          <w:tcPr>
            <w:tcW w:w="2553" w:type="dxa"/>
          </w:tcPr>
          <w:p w14:paraId="6F7F84F2" w14:textId="77777777" w:rsidR="005171AE" w:rsidRDefault="005171AE" w:rsidP="00683B02">
            <w:pPr>
              <w:pStyle w:val="TAH"/>
            </w:pPr>
            <w:r>
              <w:t>Ack</w:t>
            </w:r>
          </w:p>
        </w:tc>
      </w:tr>
      <w:tr w:rsidR="005171AE" w14:paraId="27E9C44E" w14:textId="77777777" w:rsidTr="00683B02">
        <w:trPr>
          <w:cantSplit/>
          <w:jc w:val="center"/>
        </w:trPr>
        <w:tc>
          <w:tcPr>
            <w:tcW w:w="1140" w:type="dxa"/>
            <w:vMerge w:val="restart"/>
          </w:tcPr>
          <w:p w14:paraId="72FB9E2F" w14:textId="77777777" w:rsidR="005171AE" w:rsidRDefault="005171AE" w:rsidP="00683B02">
            <w:pPr>
              <w:pStyle w:val="TAH"/>
            </w:pPr>
            <w:r>
              <w:t>Count</w:t>
            </w:r>
          </w:p>
        </w:tc>
        <w:tc>
          <w:tcPr>
            <w:tcW w:w="850" w:type="dxa"/>
            <w:vMerge w:val="restart"/>
            <w:tcBorders>
              <w:right w:val="nil"/>
            </w:tcBorders>
          </w:tcPr>
          <w:p w14:paraId="39F06391" w14:textId="77777777" w:rsidR="005171AE" w:rsidRDefault="005171AE" w:rsidP="00683B02">
            <w:pPr>
              <w:pStyle w:val="TAC"/>
            </w:pPr>
            <w:r>
              <w:t>32</w:t>
            </w:r>
          </w:p>
        </w:tc>
        <w:tc>
          <w:tcPr>
            <w:tcW w:w="567" w:type="dxa"/>
            <w:tcBorders>
              <w:left w:val="nil"/>
              <w:bottom w:val="nil"/>
            </w:tcBorders>
          </w:tcPr>
          <w:p w14:paraId="56287A21" w14:textId="77777777" w:rsidR="005171AE" w:rsidRDefault="005171AE" w:rsidP="00683B02">
            <w:pPr>
              <w:pStyle w:val="TAC"/>
            </w:pPr>
            <w:r>
              <w:t>MSB</w:t>
            </w:r>
          </w:p>
        </w:tc>
        <w:tc>
          <w:tcPr>
            <w:tcW w:w="1698" w:type="dxa"/>
          </w:tcPr>
          <w:p w14:paraId="69E236A0" w14:textId="77777777" w:rsidR="005171AE" w:rsidRDefault="005171AE" w:rsidP="00683B02">
            <w:pPr>
              <w:pStyle w:val="TAL"/>
            </w:pPr>
            <w:r>
              <w:t>HFN</w:t>
            </w:r>
          </w:p>
        </w:tc>
        <w:tc>
          <w:tcPr>
            <w:tcW w:w="2553" w:type="dxa"/>
          </w:tcPr>
          <w:p w14:paraId="265694E2" w14:textId="77777777" w:rsidR="005171AE" w:rsidRDefault="005171AE" w:rsidP="00683B02">
            <w:pPr>
              <w:pStyle w:val="TAL"/>
              <w:rPr>
                <w:iCs/>
                <w:szCs w:val="18"/>
              </w:rPr>
            </w:pPr>
            <w:r>
              <w:rPr>
                <w:iCs/>
                <w:szCs w:val="18"/>
              </w:rPr>
              <w:t>27 bits</w:t>
            </w:r>
          </w:p>
          <w:p w14:paraId="629A6622" w14:textId="77777777" w:rsidR="005171AE" w:rsidRDefault="005171AE" w:rsidP="00683B02">
            <w:pPr>
              <w:pStyle w:val="TAL"/>
              <w:rPr>
                <w:i/>
                <w:szCs w:val="18"/>
              </w:rPr>
            </w:pPr>
            <w:r>
              <w:rPr>
                <w:i/>
                <w:szCs w:val="18"/>
              </w:rPr>
              <w:t>0…134217727</w:t>
            </w:r>
          </w:p>
        </w:tc>
        <w:tc>
          <w:tcPr>
            <w:tcW w:w="2553" w:type="dxa"/>
          </w:tcPr>
          <w:p w14:paraId="584D23DB" w14:textId="77777777" w:rsidR="005171AE" w:rsidRDefault="005171AE" w:rsidP="00683B02">
            <w:pPr>
              <w:pStyle w:val="TAL"/>
              <w:rPr>
                <w:iCs/>
                <w:szCs w:val="18"/>
              </w:rPr>
            </w:pPr>
            <w:r>
              <w:rPr>
                <w:iCs/>
                <w:szCs w:val="18"/>
              </w:rPr>
              <w:t>23 bits</w:t>
            </w:r>
          </w:p>
          <w:p w14:paraId="22656BEA" w14:textId="77777777" w:rsidR="005171AE" w:rsidRDefault="005171AE" w:rsidP="00683B02">
            <w:pPr>
              <w:pStyle w:val="TAL"/>
              <w:rPr>
                <w:i/>
                <w:szCs w:val="18"/>
              </w:rPr>
            </w:pPr>
            <w:r>
              <w:rPr>
                <w:i/>
                <w:szCs w:val="18"/>
              </w:rPr>
              <w:t>0…8388607</w:t>
            </w:r>
          </w:p>
        </w:tc>
      </w:tr>
      <w:tr w:rsidR="005171AE" w14:paraId="405FB6E6" w14:textId="77777777" w:rsidTr="00683B02">
        <w:trPr>
          <w:cantSplit/>
          <w:jc w:val="center"/>
        </w:trPr>
        <w:tc>
          <w:tcPr>
            <w:tcW w:w="1140" w:type="dxa"/>
            <w:vMerge/>
          </w:tcPr>
          <w:p w14:paraId="4E1CA513" w14:textId="77777777" w:rsidR="005171AE" w:rsidRDefault="005171AE" w:rsidP="00683B02">
            <w:pPr>
              <w:pStyle w:val="TAH"/>
            </w:pPr>
          </w:p>
        </w:tc>
        <w:tc>
          <w:tcPr>
            <w:tcW w:w="850" w:type="dxa"/>
            <w:vMerge/>
            <w:tcBorders>
              <w:right w:val="nil"/>
            </w:tcBorders>
          </w:tcPr>
          <w:p w14:paraId="3BF5A158" w14:textId="77777777" w:rsidR="005171AE" w:rsidRDefault="005171AE" w:rsidP="00683B02">
            <w:pPr>
              <w:pStyle w:val="TAC"/>
            </w:pPr>
          </w:p>
        </w:tc>
        <w:tc>
          <w:tcPr>
            <w:tcW w:w="567" w:type="dxa"/>
            <w:tcBorders>
              <w:top w:val="nil"/>
              <w:left w:val="nil"/>
              <w:bottom w:val="nil"/>
            </w:tcBorders>
          </w:tcPr>
          <w:p w14:paraId="593B85D5" w14:textId="77777777" w:rsidR="005171AE" w:rsidRDefault="005171AE" w:rsidP="00683B02">
            <w:pPr>
              <w:pStyle w:val="TAC"/>
            </w:pPr>
          </w:p>
        </w:tc>
        <w:tc>
          <w:tcPr>
            <w:tcW w:w="1698" w:type="dxa"/>
          </w:tcPr>
          <w:p w14:paraId="5B8A268D" w14:textId="77777777" w:rsidR="005171AE" w:rsidRDefault="005171AE" w:rsidP="00683B02">
            <w:pPr>
              <w:pStyle w:val="TAL"/>
            </w:pPr>
            <w:proofErr w:type="spellStart"/>
            <w:r>
              <w:t>RBid</w:t>
            </w:r>
            <w:proofErr w:type="spellEnd"/>
            <w:r>
              <w:t xml:space="preserve"> indicator</w:t>
            </w:r>
          </w:p>
        </w:tc>
        <w:tc>
          <w:tcPr>
            <w:tcW w:w="5106" w:type="dxa"/>
            <w:gridSpan w:val="2"/>
          </w:tcPr>
          <w:p w14:paraId="5DF5D7D2" w14:textId="77777777" w:rsidR="005171AE" w:rsidRDefault="005171AE" w:rsidP="00683B02">
            <w:pPr>
              <w:pStyle w:val="TAL"/>
              <w:rPr>
                <w:szCs w:val="18"/>
              </w:rPr>
            </w:pPr>
            <w:r>
              <w:rPr>
                <w:szCs w:val="18"/>
              </w:rPr>
              <w:t>1 bit</w:t>
            </w:r>
          </w:p>
          <w:p w14:paraId="3B658302" w14:textId="77777777" w:rsidR="005171AE" w:rsidRDefault="005171AE" w:rsidP="00683B02">
            <w:pPr>
              <w:pStyle w:val="TAL"/>
              <w:rPr>
                <w:szCs w:val="18"/>
              </w:rPr>
            </w:pPr>
            <w:r>
              <w:rPr>
                <w:i/>
                <w:szCs w:val="18"/>
              </w:rPr>
              <w:t>1</w:t>
            </w:r>
            <w:r>
              <w:rPr>
                <w:szCs w:val="18"/>
              </w:rPr>
              <w:t xml:space="preserve"> (</w:t>
            </w:r>
            <w:proofErr w:type="spellStart"/>
            <w:r>
              <w:rPr>
                <w:szCs w:val="18"/>
              </w:rPr>
              <w:t>RBid</w:t>
            </w:r>
            <w:proofErr w:type="spellEnd"/>
            <w:r>
              <w:rPr>
                <w:szCs w:val="18"/>
              </w:rPr>
              <w:t xml:space="preserve"> available)</w:t>
            </w:r>
          </w:p>
        </w:tc>
      </w:tr>
      <w:tr w:rsidR="005171AE" w14:paraId="68018937" w14:textId="77777777" w:rsidTr="00683B02">
        <w:trPr>
          <w:cantSplit/>
          <w:jc w:val="center"/>
        </w:trPr>
        <w:tc>
          <w:tcPr>
            <w:tcW w:w="1140" w:type="dxa"/>
            <w:vMerge/>
          </w:tcPr>
          <w:p w14:paraId="32F860DC" w14:textId="77777777" w:rsidR="005171AE" w:rsidRDefault="005171AE" w:rsidP="00683B02">
            <w:pPr>
              <w:pStyle w:val="TAH"/>
            </w:pPr>
          </w:p>
        </w:tc>
        <w:tc>
          <w:tcPr>
            <w:tcW w:w="850" w:type="dxa"/>
            <w:vMerge/>
            <w:tcBorders>
              <w:right w:val="nil"/>
            </w:tcBorders>
          </w:tcPr>
          <w:p w14:paraId="7DA8A073" w14:textId="77777777" w:rsidR="005171AE" w:rsidRDefault="005171AE" w:rsidP="00683B02">
            <w:pPr>
              <w:pStyle w:val="TAC"/>
            </w:pPr>
          </w:p>
        </w:tc>
        <w:tc>
          <w:tcPr>
            <w:tcW w:w="567" w:type="dxa"/>
            <w:tcBorders>
              <w:top w:val="nil"/>
              <w:left w:val="nil"/>
            </w:tcBorders>
          </w:tcPr>
          <w:p w14:paraId="49205563" w14:textId="77777777" w:rsidR="005171AE" w:rsidRDefault="005171AE" w:rsidP="00683B02">
            <w:pPr>
              <w:pStyle w:val="TAC"/>
            </w:pPr>
            <w:r>
              <w:t>LSB</w:t>
            </w:r>
          </w:p>
        </w:tc>
        <w:tc>
          <w:tcPr>
            <w:tcW w:w="1698" w:type="dxa"/>
          </w:tcPr>
          <w:p w14:paraId="7878894F" w14:textId="77777777" w:rsidR="005171AE" w:rsidRDefault="005171AE" w:rsidP="00683B02">
            <w:pPr>
              <w:pStyle w:val="TAL"/>
            </w:pPr>
            <w:r>
              <w:t>BSN</w:t>
            </w:r>
          </w:p>
        </w:tc>
        <w:tc>
          <w:tcPr>
            <w:tcW w:w="2553" w:type="dxa"/>
          </w:tcPr>
          <w:p w14:paraId="43388D71" w14:textId="77777777" w:rsidR="005171AE" w:rsidRDefault="005171AE" w:rsidP="00683B02">
            <w:pPr>
              <w:pStyle w:val="TAL"/>
              <w:rPr>
                <w:iCs/>
                <w:szCs w:val="18"/>
              </w:rPr>
            </w:pPr>
            <w:r>
              <w:rPr>
                <w:iCs/>
                <w:szCs w:val="18"/>
              </w:rPr>
              <w:t>4 bits</w:t>
            </w:r>
          </w:p>
          <w:p w14:paraId="6B96F7B2" w14:textId="77777777" w:rsidR="005171AE" w:rsidRDefault="005171AE" w:rsidP="00683B02">
            <w:pPr>
              <w:pStyle w:val="TAL"/>
              <w:rPr>
                <w:i/>
                <w:szCs w:val="18"/>
              </w:rPr>
            </w:pPr>
            <w:r>
              <w:rPr>
                <w:i/>
                <w:szCs w:val="18"/>
              </w:rPr>
              <w:t>0…15</w:t>
            </w:r>
          </w:p>
        </w:tc>
        <w:tc>
          <w:tcPr>
            <w:tcW w:w="2553" w:type="dxa"/>
          </w:tcPr>
          <w:p w14:paraId="19A96B17" w14:textId="77777777" w:rsidR="005171AE" w:rsidRDefault="005171AE" w:rsidP="00683B02">
            <w:pPr>
              <w:pStyle w:val="TAL"/>
              <w:rPr>
                <w:iCs/>
                <w:szCs w:val="18"/>
              </w:rPr>
            </w:pPr>
            <w:r>
              <w:rPr>
                <w:iCs/>
                <w:szCs w:val="18"/>
              </w:rPr>
              <w:t>8 bits</w:t>
            </w:r>
          </w:p>
          <w:p w14:paraId="137E1BEA" w14:textId="77777777" w:rsidR="005171AE" w:rsidRDefault="005171AE" w:rsidP="00683B02">
            <w:pPr>
              <w:pStyle w:val="TAL"/>
              <w:rPr>
                <w:i/>
                <w:szCs w:val="18"/>
              </w:rPr>
            </w:pPr>
            <w:r>
              <w:rPr>
                <w:i/>
                <w:szCs w:val="18"/>
              </w:rPr>
              <w:t>0…255</w:t>
            </w:r>
          </w:p>
        </w:tc>
      </w:tr>
      <w:tr w:rsidR="005171AE" w14:paraId="5A2494FF" w14:textId="77777777" w:rsidTr="00683B02">
        <w:trPr>
          <w:cantSplit/>
          <w:jc w:val="center"/>
        </w:trPr>
        <w:tc>
          <w:tcPr>
            <w:tcW w:w="1140" w:type="dxa"/>
          </w:tcPr>
          <w:p w14:paraId="1DF9FF70" w14:textId="77777777" w:rsidR="005171AE" w:rsidRDefault="005171AE" w:rsidP="00683B02">
            <w:pPr>
              <w:pStyle w:val="TAH"/>
            </w:pPr>
            <w:r>
              <w:t>Direction</w:t>
            </w:r>
          </w:p>
        </w:tc>
        <w:tc>
          <w:tcPr>
            <w:tcW w:w="850" w:type="dxa"/>
            <w:tcBorders>
              <w:right w:val="nil"/>
            </w:tcBorders>
          </w:tcPr>
          <w:p w14:paraId="1AC93A37" w14:textId="77777777" w:rsidR="005171AE" w:rsidRDefault="005171AE" w:rsidP="00683B02">
            <w:pPr>
              <w:pStyle w:val="TAC"/>
            </w:pPr>
            <w:r>
              <w:t>1</w:t>
            </w:r>
          </w:p>
        </w:tc>
        <w:tc>
          <w:tcPr>
            <w:tcW w:w="567" w:type="dxa"/>
            <w:tcBorders>
              <w:left w:val="nil"/>
            </w:tcBorders>
          </w:tcPr>
          <w:p w14:paraId="34CB113E" w14:textId="77777777" w:rsidR="005171AE" w:rsidRDefault="005171AE" w:rsidP="00683B02">
            <w:pPr>
              <w:pStyle w:val="TAC"/>
            </w:pPr>
          </w:p>
        </w:tc>
        <w:tc>
          <w:tcPr>
            <w:tcW w:w="1698" w:type="dxa"/>
          </w:tcPr>
          <w:p w14:paraId="6D615961" w14:textId="77777777" w:rsidR="005171AE" w:rsidRDefault="005171AE" w:rsidP="00683B02">
            <w:pPr>
              <w:pStyle w:val="TAL"/>
            </w:pPr>
            <w:r>
              <w:t>Direction</w:t>
            </w:r>
          </w:p>
        </w:tc>
        <w:tc>
          <w:tcPr>
            <w:tcW w:w="5106" w:type="dxa"/>
            <w:gridSpan w:val="2"/>
          </w:tcPr>
          <w:p w14:paraId="4AAEC09E" w14:textId="77777777" w:rsidR="005171AE" w:rsidRDefault="005171AE" w:rsidP="00683B02">
            <w:pPr>
              <w:pStyle w:val="TAL"/>
              <w:rPr>
                <w:szCs w:val="18"/>
              </w:rPr>
            </w:pPr>
            <w:r>
              <w:rPr>
                <w:szCs w:val="18"/>
              </w:rPr>
              <w:t>1 bit</w:t>
            </w:r>
          </w:p>
          <w:p w14:paraId="2D205A45" w14:textId="77777777" w:rsidR="005171AE" w:rsidRDefault="005171AE" w:rsidP="00683B02">
            <w:pPr>
              <w:pStyle w:val="TAL"/>
              <w:rPr>
                <w:szCs w:val="18"/>
              </w:rPr>
            </w:pPr>
            <w:r>
              <w:rPr>
                <w:i/>
                <w:szCs w:val="18"/>
              </w:rPr>
              <w:t xml:space="preserve">0 </w:t>
            </w:r>
            <w:r>
              <w:rPr>
                <w:szCs w:val="18"/>
              </w:rPr>
              <w:t>(uplink)</w:t>
            </w:r>
          </w:p>
          <w:p w14:paraId="4D33DFFC" w14:textId="77777777" w:rsidR="005171AE" w:rsidRDefault="005171AE" w:rsidP="00683B02">
            <w:pPr>
              <w:pStyle w:val="TAL"/>
              <w:rPr>
                <w:szCs w:val="18"/>
              </w:rPr>
            </w:pPr>
            <w:r>
              <w:rPr>
                <w:i/>
                <w:szCs w:val="18"/>
              </w:rPr>
              <w:t xml:space="preserve">1 </w:t>
            </w:r>
            <w:r>
              <w:rPr>
                <w:szCs w:val="18"/>
              </w:rPr>
              <w:t>(downlink)</w:t>
            </w:r>
          </w:p>
        </w:tc>
      </w:tr>
      <w:tr w:rsidR="005171AE" w14:paraId="07A13638" w14:textId="77777777" w:rsidTr="00683B02">
        <w:trPr>
          <w:cantSplit/>
          <w:jc w:val="center"/>
        </w:trPr>
        <w:tc>
          <w:tcPr>
            <w:tcW w:w="1140" w:type="dxa"/>
          </w:tcPr>
          <w:p w14:paraId="4874DB4B" w14:textId="77777777" w:rsidR="005171AE" w:rsidRDefault="005171AE" w:rsidP="00683B02">
            <w:pPr>
              <w:pStyle w:val="TAH"/>
            </w:pPr>
            <w:r>
              <w:t>Bearer</w:t>
            </w:r>
          </w:p>
        </w:tc>
        <w:tc>
          <w:tcPr>
            <w:tcW w:w="850" w:type="dxa"/>
            <w:tcBorders>
              <w:right w:val="nil"/>
            </w:tcBorders>
          </w:tcPr>
          <w:p w14:paraId="460DB239" w14:textId="77777777" w:rsidR="005171AE" w:rsidRDefault="005171AE" w:rsidP="00683B02">
            <w:pPr>
              <w:pStyle w:val="TAC"/>
            </w:pPr>
            <w:r>
              <w:t>5</w:t>
            </w:r>
          </w:p>
        </w:tc>
        <w:tc>
          <w:tcPr>
            <w:tcW w:w="567" w:type="dxa"/>
            <w:tcBorders>
              <w:left w:val="nil"/>
            </w:tcBorders>
          </w:tcPr>
          <w:p w14:paraId="167B16B7" w14:textId="77777777" w:rsidR="005171AE" w:rsidRDefault="005171AE" w:rsidP="00683B02">
            <w:pPr>
              <w:pStyle w:val="TAC"/>
            </w:pPr>
          </w:p>
        </w:tc>
        <w:tc>
          <w:tcPr>
            <w:tcW w:w="1698" w:type="dxa"/>
          </w:tcPr>
          <w:p w14:paraId="0B233470" w14:textId="77777777" w:rsidR="005171AE" w:rsidRDefault="005171AE" w:rsidP="00683B02">
            <w:pPr>
              <w:pStyle w:val="TAL"/>
            </w:pPr>
            <w:proofErr w:type="spellStart"/>
            <w:r>
              <w:t>RBid</w:t>
            </w:r>
            <w:proofErr w:type="spellEnd"/>
          </w:p>
        </w:tc>
        <w:tc>
          <w:tcPr>
            <w:tcW w:w="5106" w:type="dxa"/>
            <w:gridSpan w:val="2"/>
          </w:tcPr>
          <w:p w14:paraId="609F6AE0" w14:textId="77777777" w:rsidR="005171AE" w:rsidRDefault="005171AE" w:rsidP="00683B02">
            <w:pPr>
              <w:pStyle w:val="TAL"/>
              <w:rPr>
                <w:szCs w:val="18"/>
              </w:rPr>
            </w:pPr>
            <w:r>
              <w:rPr>
                <w:szCs w:val="18"/>
              </w:rPr>
              <w:t>5 bits</w:t>
            </w:r>
          </w:p>
          <w:p w14:paraId="5ED40A6F" w14:textId="77777777" w:rsidR="005171AE" w:rsidRDefault="005171AE" w:rsidP="00683B02">
            <w:pPr>
              <w:pStyle w:val="TAL"/>
              <w:rPr>
                <w:i/>
                <w:szCs w:val="18"/>
              </w:rPr>
            </w:pPr>
            <w:r>
              <w:rPr>
                <w:i/>
                <w:szCs w:val="18"/>
              </w:rPr>
              <w:t>0…31</w:t>
            </w:r>
          </w:p>
        </w:tc>
      </w:tr>
      <w:tr w:rsidR="005171AE" w14:paraId="201E712B" w14:textId="77777777" w:rsidTr="00683B02">
        <w:trPr>
          <w:cantSplit/>
          <w:jc w:val="center"/>
        </w:trPr>
        <w:tc>
          <w:tcPr>
            <w:tcW w:w="1140" w:type="dxa"/>
          </w:tcPr>
          <w:p w14:paraId="4EA9B96A" w14:textId="77777777" w:rsidR="005171AE" w:rsidRDefault="005171AE" w:rsidP="00683B02">
            <w:pPr>
              <w:pStyle w:val="TAH"/>
            </w:pPr>
            <w:r>
              <w:t>Length</w:t>
            </w:r>
          </w:p>
        </w:tc>
        <w:tc>
          <w:tcPr>
            <w:tcW w:w="850" w:type="dxa"/>
            <w:tcBorders>
              <w:right w:val="nil"/>
            </w:tcBorders>
          </w:tcPr>
          <w:p w14:paraId="603B04C0" w14:textId="77777777" w:rsidR="005171AE" w:rsidRDefault="005171AE" w:rsidP="00683B02">
            <w:pPr>
              <w:pStyle w:val="TAC"/>
            </w:pPr>
            <w:r>
              <w:t>11</w:t>
            </w:r>
          </w:p>
        </w:tc>
        <w:tc>
          <w:tcPr>
            <w:tcW w:w="567" w:type="dxa"/>
            <w:tcBorders>
              <w:left w:val="nil"/>
            </w:tcBorders>
          </w:tcPr>
          <w:p w14:paraId="53323382" w14:textId="77777777" w:rsidR="005171AE" w:rsidRDefault="005171AE" w:rsidP="00683B02">
            <w:pPr>
              <w:pStyle w:val="TAC"/>
            </w:pPr>
          </w:p>
        </w:tc>
        <w:tc>
          <w:tcPr>
            <w:tcW w:w="1698" w:type="dxa"/>
          </w:tcPr>
          <w:p w14:paraId="47EEE26F" w14:textId="77777777" w:rsidR="005171AE" w:rsidRDefault="005171AE" w:rsidP="00683B02">
            <w:pPr>
              <w:pStyle w:val="TAL"/>
            </w:pPr>
            <w:r>
              <w:t>Length in bits of the plain data to cipher</w:t>
            </w:r>
          </w:p>
        </w:tc>
        <w:tc>
          <w:tcPr>
            <w:tcW w:w="5106" w:type="dxa"/>
            <w:gridSpan w:val="2"/>
          </w:tcPr>
          <w:p w14:paraId="32719EDB" w14:textId="77777777" w:rsidR="005171AE" w:rsidRDefault="005171AE" w:rsidP="00683B02">
            <w:pPr>
              <w:pStyle w:val="TAL"/>
              <w:rPr>
                <w:szCs w:val="18"/>
              </w:rPr>
            </w:pPr>
            <w:r>
              <w:rPr>
                <w:szCs w:val="18"/>
              </w:rPr>
              <w:t>11 bits</w:t>
            </w:r>
          </w:p>
          <w:p w14:paraId="4BE80BED" w14:textId="77777777" w:rsidR="005171AE" w:rsidRDefault="005171AE" w:rsidP="00683B02">
            <w:pPr>
              <w:pStyle w:val="TAL"/>
              <w:rPr>
                <w:i/>
                <w:szCs w:val="18"/>
              </w:rPr>
            </w:pPr>
            <w:r>
              <w:rPr>
                <w:i/>
                <w:szCs w:val="18"/>
              </w:rPr>
              <w:t>0…1370</w:t>
            </w:r>
          </w:p>
        </w:tc>
      </w:tr>
    </w:tbl>
    <w:p w14:paraId="4AE851F1" w14:textId="77777777" w:rsidR="005171AE" w:rsidRDefault="005171AE" w:rsidP="005171AE">
      <w:pPr>
        <w:pStyle w:val="FP"/>
        <w:rPr>
          <w:rFonts w:eastAsia="?? ??"/>
        </w:rPr>
      </w:pPr>
    </w:p>
    <w:p w14:paraId="4D9C63CA" w14:textId="77777777" w:rsidR="005171AE" w:rsidRDefault="005171AE" w:rsidP="005171AE">
      <w:pPr>
        <w:pStyle w:val="NO"/>
        <w:rPr>
          <w:rFonts w:eastAsia="?? ??"/>
        </w:rPr>
      </w:pPr>
      <w:r>
        <w:rPr>
          <w:rFonts w:eastAsia="?? ??"/>
        </w:rPr>
        <w:t>NOTE:</w:t>
      </w:r>
      <w:r>
        <w:rPr>
          <w:rFonts w:eastAsia="?? ??"/>
        </w:rPr>
        <w:tab/>
        <w:t>these parameters are the same as for DCCH and TCH TBF modes, except the maximum length, which is higher.</w:t>
      </w:r>
    </w:p>
    <w:p w14:paraId="03AD230A" w14:textId="77777777" w:rsidR="005171AE" w:rsidRPr="005171AE" w:rsidRDefault="005171AE" w:rsidP="005171AE">
      <w:pPr>
        <w:pStyle w:val="Heading4"/>
        <w:rPr>
          <w:rFonts w:eastAsia="?? ??"/>
        </w:rPr>
      </w:pPr>
      <w:bookmarkStart w:id="30" w:name="_Toc288863762"/>
      <w:r w:rsidRPr="005171AE">
        <w:rPr>
          <w:rFonts w:eastAsia="?? ??"/>
        </w:rPr>
        <w:t>8.4.2.2</w:t>
      </w:r>
      <w:r w:rsidRPr="005171AE">
        <w:rPr>
          <w:rFonts w:eastAsia="?? ??"/>
        </w:rPr>
        <w:tab/>
        <w:t>RLC transparent mode</w:t>
      </w:r>
      <w:bookmarkEnd w:id="30"/>
    </w:p>
    <w:p w14:paraId="2425E444" w14:textId="72101E5D" w:rsidR="005171AE" w:rsidRPr="005171AE" w:rsidRDefault="005171AE" w:rsidP="005171AE">
      <w:pPr>
        <w:rPr>
          <w:rFonts w:eastAsia="?? ??"/>
        </w:rPr>
      </w:pPr>
      <w:r w:rsidRPr="005171AE">
        <w:rPr>
          <w:rFonts w:eastAsia="?? ??"/>
        </w:rPr>
        <w:t>3GPP TS 44.160</w:t>
      </w:r>
      <w:ins w:id="31" w:author="Nokia" w:date="2020-06-19T15:05:00Z">
        <w:r>
          <w:rPr>
            <w:rFonts w:eastAsia="?? ??"/>
          </w:rPr>
          <w:t xml:space="preserve"> </w:t>
        </w:r>
        <w:r>
          <w:rPr>
            <w:rFonts w:eastAsia="?? ??"/>
            <w:lang w:val="en-US"/>
          </w:rPr>
          <w:t>[13]</w:t>
        </w:r>
      </w:ins>
      <w:r w:rsidRPr="005171AE">
        <w:rPr>
          <w:rFonts w:eastAsia="?? ??"/>
        </w:rPr>
        <w:t xml:space="preserve"> defines how to set the input parameters to the ciphering algorithm.</w:t>
      </w:r>
    </w:p>
    <w:p w14:paraId="5CB2CFEE" w14:textId="77777777" w:rsidR="005171AE" w:rsidRPr="005171AE" w:rsidRDefault="005171AE" w:rsidP="005171AE">
      <w:pPr>
        <w:pStyle w:val="Heading4"/>
        <w:rPr>
          <w:rFonts w:eastAsia="?? ??"/>
        </w:rPr>
      </w:pPr>
      <w:bookmarkStart w:id="32" w:name="_Toc288863763"/>
      <w:r w:rsidRPr="005171AE">
        <w:rPr>
          <w:rFonts w:eastAsia="?? ??"/>
        </w:rPr>
        <w:t>8.4.2.3</w:t>
      </w:r>
      <w:r w:rsidRPr="005171AE">
        <w:rPr>
          <w:rFonts w:eastAsia="?? ??"/>
        </w:rPr>
        <w:tab/>
        <w:t>RLC/MAC control messages</w:t>
      </w:r>
      <w:bookmarkEnd w:id="32"/>
    </w:p>
    <w:p w14:paraId="5B0EC5A0" w14:textId="02AF7055" w:rsidR="005171AE" w:rsidRDefault="005171AE" w:rsidP="005171AE">
      <w:pPr>
        <w:rPr>
          <w:rFonts w:eastAsia="?? ??"/>
        </w:rPr>
      </w:pPr>
      <w:r w:rsidRPr="005171AE">
        <w:rPr>
          <w:rFonts w:eastAsia="?? ??"/>
        </w:rPr>
        <w:t>3GPP TS 44.160</w:t>
      </w:r>
      <w:ins w:id="33" w:author="Nokia" w:date="2020-06-19T15:05:00Z">
        <w:r w:rsidR="00CE6ECE">
          <w:rPr>
            <w:rFonts w:eastAsia="?? ??"/>
          </w:rPr>
          <w:t xml:space="preserve"> </w:t>
        </w:r>
        <w:r w:rsidR="00CE6ECE">
          <w:rPr>
            <w:rFonts w:eastAsia="?? ??"/>
            <w:lang w:val="en-US"/>
          </w:rPr>
          <w:t>[13]</w:t>
        </w:r>
      </w:ins>
      <w:r w:rsidRPr="005171AE">
        <w:rPr>
          <w:rFonts w:eastAsia="?? ??"/>
        </w:rPr>
        <w:t xml:space="preserve"> defines how to set the input parameters to the ciphering algorithm.</w:t>
      </w:r>
    </w:p>
    <w:p w14:paraId="3DA49EAB"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FEDA7B0" w14:textId="77777777" w:rsidTr="00683B02">
        <w:tc>
          <w:tcPr>
            <w:tcW w:w="9629" w:type="dxa"/>
            <w:shd w:val="clear" w:color="auto" w:fill="92D050"/>
            <w:vAlign w:val="bottom"/>
          </w:tcPr>
          <w:p w14:paraId="6F67E5F4" w14:textId="4BFB9313"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5171AE">
              <w:rPr>
                <w:rFonts w:ascii="Arial" w:hAnsi="Arial" w:cs="Arial"/>
                <w:b/>
                <w:sz w:val="24"/>
                <w:szCs w:val="24"/>
              </w:rPr>
              <w:t xml:space="preserve">  5</w:t>
            </w:r>
            <w:r w:rsidRPr="005171A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B471A6D" w14:textId="51B1D510" w:rsidR="005171AE" w:rsidRDefault="005171AE" w:rsidP="005171AE">
      <w:pPr>
        <w:rPr>
          <w:noProof/>
        </w:rPr>
      </w:pPr>
    </w:p>
    <w:p w14:paraId="32FEE994" w14:textId="77777777" w:rsidR="005171AE" w:rsidRDefault="005171AE" w:rsidP="005171AE">
      <w:pPr>
        <w:pStyle w:val="Heading1"/>
        <w:rPr>
          <w:rFonts w:eastAsia="?? ??"/>
        </w:rPr>
      </w:pPr>
      <w:bookmarkStart w:id="34" w:name="_Toc288863778"/>
      <w:r>
        <w:rPr>
          <w:rFonts w:eastAsia="?? ??"/>
        </w:rPr>
        <w:t>11</w:t>
      </w:r>
      <w:r>
        <w:rPr>
          <w:rFonts w:eastAsia="?? ??"/>
        </w:rPr>
        <w:tab/>
        <w:t>Impact on Specifications</w:t>
      </w:r>
      <w:bookmarkEnd w:id="34"/>
    </w:p>
    <w:p w14:paraId="7853A974" w14:textId="77777777" w:rsidR="005171AE" w:rsidRDefault="005171AE" w:rsidP="005171AE">
      <w:r>
        <w:t xml:space="preserve"> The affected specifications by the introduction of FLO are:</w:t>
      </w:r>
    </w:p>
    <w:p w14:paraId="3C98CD6A" w14:textId="77777777" w:rsidR="005171AE" w:rsidRDefault="005171AE" w:rsidP="005171AE">
      <w:pPr>
        <w:pStyle w:val="List"/>
        <w:rPr>
          <w:rFonts w:eastAsia="?? ??"/>
        </w:rPr>
      </w:pPr>
      <w:r>
        <w:rPr>
          <w:rFonts w:eastAsia="?? ??"/>
        </w:rPr>
        <w:t>-</w:t>
      </w:r>
      <w:r>
        <w:rPr>
          <w:rFonts w:eastAsia="?? ??"/>
        </w:rPr>
        <w:tab/>
        <w:t>3GPP TS 43.051: “GSM/EDGE Radio Access Network (GERAN) overall description; Stage 2”.</w:t>
      </w:r>
    </w:p>
    <w:p w14:paraId="4D0D222A" w14:textId="77777777" w:rsidR="005171AE" w:rsidRDefault="005171AE" w:rsidP="005171AE">
      <w:pPr>
        <w:pStyle w:val="List"/>
        <w:rPr>
          <w:rFonts w:eastAsia="?? ??"/>
        </w:rPr>
      </w:pPr>
      <w:r>
        <w:rPr>
          <w:rFonts w:eastAsia="?? ??"/>
        </w:rPr>
        <w:t>-</w:t>
      </w:r>
      <w:r>
        <w:rPr>
          <w:rFonts w:eastAsia="?? ??"/>
        </w:rPr>
        <w:tab/>
        <w:t>3GPP TS 44.004: “Layer 1 - General Requirements”.</w:t>
      </w:r>
    </w:p>
    <w:p w14:paraId="0BE48A1D" w14:textId="77777777" w:rsidR="005171AE" w:rsidRPr="00582912" w:rsidRDefault="005171AE" w:rsidP="005171AE">
      <w:pPr>
        <w:pStyle w:val="List"/>
        <w:rPr>
          <w:rFonts w:eastAsia="?? ??"/>
        </w:rPr>
      </w:pPr>
      <w:r w:rsidRPr="00582912">
        <w:rPr>
          <w:rFonts w:eastAsia="?? ??"/>
        </w:rPr>
        <w:t>-</w:t>
      </w:r>
      <w:r w:rsidRPr="00582912">
        <w:rPr>
          <w:rFonts w:eastAsia="?? ??"/>
        </w:rPr>
        <w:tab/>
        <w:t>3GPP TS 44.018: “Radio Resource Control protocol”.</w:t>
      </w:r>
    </w:p>
    <w:p w14:paraId="599340BE" w14:textId="63E51D8B" w:rsidR="005171AE" w:rsidRPr="00582912" w:rsidRDefault="005171AE" w:rsidP="005171AE">
      <w:pPr>
        <w:pStyle w:val="List"/>
        <w:rPr>
          <w:rFonts w:eastAsia="?? ??"/>
        </w:rPr>
      </w:pPr>
      <w:r w:rsidRPr="00CE6ECE">
        <w:rPr>
          <w:rFonts w:eastAsia="?? ??"/>
        </w:rPr>
        <w:t xml:space="preserve">- </w:t>
      </w:r>
      <w:r w:rsidRPr="00CE6ECE">
        <w:rPr>
          <w:rFonts w:eastAsia="?? ??"/>
        </w:rPr>
        <w:tab/>
        <w:t xml:space="preserve">3GPP TS 44.118: “Radio Resource Control protocol, </w:t>
      </w:r>
      <w:proofErr w:type="spellStart"/>
      <w:r w:rsidRPr="00CE6ECE">
        <w:rPr>
          <w:rFonts w:eastAsia="?? ??"/>
        </w:rPr>
        <w:t>Iu</w:t>
      </w:r>
      <w:proofErr w:type="spellEnd"/>
      <w:r w:rsidRPr="00CE6ECE">
        <w:rPr>
          <w:rFonts w:eastAsia="?? ??"/>
        </w:rPr>
        <w:t xml:space="preserve"> mode”</w:t>
      </w:r>
      <w:ins w:id="35" w:author="Nokia" w:date="2020-06-19T15:06:00Z">
        <w:r w:rsidR="00CE6ECE">
          <w:rPr>
            <w:rFonts w:eastAsia="?? ??"/>
          </w:rPr>
          <w:t xml:space="preserve"> </w:t>
        </w:r>
        <w:r w:rsidR="00CE6ECE">
          <w:rPr>
            <w:rFonts w:eastAsia="?? ??"/>
            <w:lang w:val="en-US"/>
          </w:rPr>
          <w:t>[11]</w:t>
        </w:r>
      </w:ins>
      <w:r w:rsidRPr="00CE6ECE">
        <w:rPr>
          <w:rFonts w:eastAsia="?? ??"/>
        </w:rPr>
        <w:t>.</w:t>
      </w:r>
    </w:p>
    <w:p w14:paraId="01279A6F" w14:textId="77777777" w:rsidR="005171AE" w:rsidRPr="00582912" w:rsidRDefault="005171AE" w:rsidP="005171AE">
      <w:pPr>
        <w:pStyle w:val="List"/>
        <w:rPr>
          <w:rFonts w:eastAsia="?? ??"/>
        </w:rPr>
      </w:pPr>
      <w:r w:rsidRPr="00582912">
        <w:rPr>
          <w:rFonts w:eastAsia="?? ??"/>
        </w:rPr>
        <w:t>-</w:t>
      </w:r>
      <w:r w:rsidRPr="00582912">
        <w:rPr>
          <w:rFonts w:eastAsia="?? ??"/>
        </w:rPr>
        <w:tab/>
        <w:t>3GPP TS 44.060: “Radio Link Control/Medium Access Control protocol”.</w:t>
      </w:r>
    </w:p>
    <w:p w14:paraId="675C4CE5" w14:textId="33CEF25B" w:rsidR="005171AE" w:rsidRDefault="005171AE" w:rsidP="005171AE">
      <w:pPr>
        <w:pStyle w:val="List"/>
        <w:rPr>
          <w:rFonts w:eastAsia="?? ??"/>
        </w:rPr>
      </w:pPr>
      <w:r w:rsidRPr="00CE6ECE">
        <w:rPr>
          <w:rFonts w:eastAsia="?? ??"/>
        </w:rPr>
        <w:t>-</w:t>
      </w:r>
      <w:r w:rsidRPr="00CE6ECE">
        <w:rPr>
          <w:rFonts w:eastAsia="?? ??"/>
        </w:rPr>
        <w:tab/>
        <w:t xml:space="preserve">3GPP TS 44.160: “Radio Link Control/Medium Access Control protocol, </w:t>
      </w:r>
      <w:proofErr w:type="spellStart"/>
      <w:r w:rsidRPr="00CE6ECE">
        <w:rPr>
          <w:rFonts w:eastAsia="?? ??"/>
        </w:rPr>
        <w:t>Iu</w:t>
      </w:r>
      <w:proofErr w:type="spellEnd"/>
      <w:r w:rsidRPr="00CE6ECE">
        <w:rPr>
          <w:rFonts w:eastAsia="?? ??"/>
        </w:rPr>
        <w:t xml:space="preserve"> mode”</w:t>
      </w:r>
      <w:ins w:id="36" w:author="Nokia" w:date="2020-06-19T15:07:00Z">
        <w:r w:rsidR="00CE6ECE">
          <w:rPr>
            <w:rFonts w:eastAsia="?? ??"/>
          </w:rPr>
          <w:t xml:space="preserve"> </w:t>
        </w:r>
        <w:r w:rsidR="00CE6ECE">
          <w:rPr>
            <w:rFonts w:eastAsia="?? ??"/>
            <w:lang w:val="en-US"/>
          </w:rPr>
          <w:t>[13]</w:t>
        </w:r>
      </w:ins>
      <w:r w:rsidRPr="00CE6ECE">
        <w:rPr>
          <w:rFonts w:eastAsia="?? ??"/>
        </w:rPr>
        <w:t>.</w:t>
      </w:r>
    </w:p>
    <w:p w14:paraId="5AFECC5A" w14:textId="77777777" w:rsidR="005171AE" w:rsidRDefault="005171AE" w:rsidP="005171AE">
      <w:pPr>
        <w:pStyle w:val="List"/>
        <w:rPr>
          <w:rFonts w:eastAsia="?? ??"/>
        </w:rPr>
      </w:pPr>
      <w:r>
        <w:rPr>
          <w:rFonts w:eastAsia="?? ??"/>
        </w:rPr>
        <w:t>-</w:t>
      </w:r>
      <w:r>
        <w:rPr>
          <w:rFonts w:eastAsia="?? ??"/>
        </w:rPr>
        <w:tab/>
        <w:t>3GPP TS 45.001, “Physical Layer on the Radio Path (General Description)”.</w:t>
      </w:r>
    </w:p>
    <w:p w14:paraId="7BF271DB" w14:textId="77777777" w:rsidR="005171AE" w:rsidRDefault="005171AE" w:rsidP="005171AE">
      <w:pPr>
        <w:pStyle w:val="List"/>
        <w:rPr>
          <w:rFonts w:eastAsia="?? ??"/>
        </w:rPr>
      </w:pPr>
      <w:r>
        <w:rPr>
          <w:rFonts w:eastAsia="?? ??"/>
        </w:rPr>
        <w:t>-</w:t>
      </w:r>
      <w:r>
        <w:rPr>
          <w:rFonts w:eastAsia="?? ??"/>
        </w:rPr>
        <w:tab/>
        <w:t>3GPP TS 45.002: “Multiplexing and multiple access on the radio path”.</w:t>
      </w:r>
    </w:p>
    <w:p w14:paraId="1F06E49C" w14:textId="77777777" w:rsidR="005171AE" w:rsidRDefault="005171AE" w:rsidP="005171AE">
      <w:pPr>
        <w:pStyle w:val="List"/>
        <w:rPr>
          <w:rFonts w:eastAsia="?? ??"/>
        </w:rPr>
      </w:pPr>
      <w:r>
        <w:rPr>
          <w:rFonts w:eastAsia="?? ??"/>
        </w:rPr>
        <w:t>-</w:t>
      </w:r>
      <w:r>
        <w:rPr>
          <w:rFonts w:eastAsia="?? ??"/>
        </w:rPr>
        <w:tab/>
        <w:t>3GPP TS 45.003: “Channel coding”.</w:t>
      </w:r>
    </w:p>
    <w:p w14:paraId="667CE67F" w14:textId="77777777" w:rsidR="005171AE" w:rsidRDefault="005171AE" w:rsidP="005171AE">
      <w:pPr>
        <w:pStyle w:val="List"/>
        <w:rPr>
          <w:rFonts w:eastAsia="?? ??"/>
        </w:rPr>
      </w:pPr>
      <w:r>
        <w:rPr>
          <w:rFonts w:eastAsia="?? ??"/>
        </w:rPr>
        <w:t>-</w:t>
      </w:r>
      <w:r>
        <w:rPr>
          <w:rFonts w:eastAsia="?? ??"/>
        </w:rPr>
        <w:tab/>
        <w:t>3GPP TS 45.005, “Radio transmission and reception”.</w:t>
      </w:r>
    </w:p>
    <w:p w14:paraId="60A38E52" w14:textId="77777777" w:rsidR="005171AE" w:rsidRDefault="005171AE" w:rsidP="005171AE">
      <w:pPr>
        <w:pStyle w:val="List"/>
        <w:rPr>
          <w:rFonts w:eastAsia="?? ??"/>
        </w:rPr>
      </w:pPr>
      <w:r>
        <w:rPr>
          <w:rFonts w:eastAsia="?? ??"/>
        </w:rPr>
        <w:t>-</w:t>
      </w:r>
      <w:r>
        <w:rPr>
          <w:rFonts w:eastAsia="?? ??"/>
        </w:rPr>
        <w:tab/>
        <w:t>3GPP TS 45.008, “Radio subsystem link control”.</w:t>
      </w:r>
    </w:p>
    <w:p w14:paraId="7D97C71D" w14:textId="77777777" w:rsidR="005171AE" w:rsidRDefault="005171AE" w:rsidP="005171AE">
      <w:pPr>
        <w:pStyle w:val="List"/>
        <w:rPr>
          <w:rFonts w:eastAsia="?? ??"/>
        </w:rPr>
      </w:pPr>
      <w:r>
        <w:rPr>
          <w:rFonts w:eastAsia="?? ??"/>
        </w:rPr>
        <w:t>-</w:t>
      </w:r>
      <w:r>
        <w:rPr>
          <w:rFonts w:eastAsia="?? ??"/>
        </w:rPr>
        <w:tab/>
        <w:t>3GPP TS 51.010, “Mobile Station (MS) conformance specification”</w:t>
      </w:r>
    </w:p>
    <w:p w14:paraId="50754353" w14:textId="0A12B6A0" w:rsidR="005171AE" w:rsidRDefault="005171AE" w:rsidP="005171AE">
      <w:pPr>
        <w:pStyle w:val="List"/>
        <w:rPr>
          <w:rFonts w:eastAsia="?? ??"/>
        </w:rPr>
      </w:pPr>
      <w:r>
        <w:rPr>
          <w:rFonts w:eastAsia="?? ??"/>
        </w:rPr>
        <w:t>-</w:t>
      </w:r>
      <w:r>
        <w:rPr>
          <w:rFonts w:eastAsia="?? ??"/>
        </w:rPr>
        <w:tab/>
        <w:t>3GPP TS 51.021, “GSM radio aspects base station system equipment specification”.</w:t>
      </w:r>
    </w:p>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683B02">
        <w:tc>
          <w:tcPr>
            <w:tcW w:w="9629" w:type="dxa"/>
            <w:shd w:val="clear" w:color="auto" w:fill="92D050"/>
            <w:vAlign w:val="bottom"/>
          </w:tcPr>
          <w:p w14:paraId="5181AE81" w14:textId="77777777"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B38E1" w14:textId="77777777" w:rsidR="00525030" w:rsidRDefault="00525030">
      <w:r>
        <w:separator/>
      </w:r>
    </w:p>
  </w:endnote>
  <w:endnote w:type="continuationSeparator" w:id="0">
    <w:p w14:paraId="173AC3A6" w14:textId="77777777" w:rsidR="00525030" w:rsidRDefault="0052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0D297" w14:textId="77777777" w:rsidR="00525030" w:rsidRDefault="00525030">
      <w:r>
        <w:separator/>
      </w:r>
    </w:p>
  </w:footnote>
  <w:footnote w:type="continuationSeparator" w:id="0">
    <w:p w14:paraId="467CB774" w14:textId="77777777" w:rsidR="00525030" w:rsidRDefault="0052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4A0D39" w:rsidRDefault="004A0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74DD4"/>
    <w:rsid w:val="003C24E6"/>
    <w:rsid w:val="003C363F"/>
    <w:rsid w:val="003E1A36"/>
    <w:rsid w:val="00410371"/>
    <w:rsid w:val="004230C5"/>
    <w:rsid w:val="004242F1"/>
    <w:rsid w:val="004738E1"/>
    <w:rsid w:val="004A0D39"/>
    <w:rsid w:val="004B3F61"/>
    <w:rsid w:val="004B75B7"/>
    <w:rsid w:val="0051580D"/>
    <w:rsid w:val="005171AE"/>
    <w:rsid w:val="00525030"/>
    <w:rsid w:val="00532768"/>
    <w:rsid w:val="00547111"/>
    <w:rsid w:val="00560C8E"/>
    <w:rsid w:val="005735F8"/>
    <w:rsid w:val="00592D74"/>
    <w:rsid w:val="005A0930"/>
    <w:rsid w:val="005E2C44"/>
    <w:rsid w:val="00621188"/>
    <w:rsid w:val="006257ED"/>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50B5E"/>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BE2272"/>
    <w:rsid w:val="00C20E59"/>
    <w:rsid w:val="00C66BA2"/>
    <w:rsid w:val="00C95985"/>
    <w:rsid w:val="00CA3020"/>
    <w:rsid w:val="00CC045C"/>
    <w:rsid w:val="00CC5026"/>
    <w:rsid w:val="00CC68D0"/>
    <w:rsid w:val="00CD4167"/>
    <w:rsid w:val="00CE6075"/>
    <w:rsid w:val="00CE6ECE"/>
    <w:rsid w:val="00D03F9A"/>
    <w:rsid w:val="00D06D51"/>
    <w:rsid w:val="00D24991"/>
    <w:rsid w:val="00D46725"/>
    <w:rsid w:val="00D50255"/>
    <w:rsid w:val="00D54E14"/>
    <w:rsid w:val="00D55956"/>
    <w:rsid w:val="00D66520"/>
    <w:rsid w:val="00D86E69"/>
    <w:rsid w:val="00D9591C"/>
    <w:rsid w:val="00DE34CF"/>
    <w:rsid w:val="00DF7772"/>
    <w:rsid w:val="00E0726A"/>
    <w:rsid w:val="00E13F3D"/>
    <w:rsid w:val="00E24CBD"/>
    <w:rsid w:val="00E3143C"/>
    <w:rsid w:val="00E34898"/>
    <w:rsid w:val="00E50752"/>
    <w:rsid w:val="00E702D3"/>
    <w:rsid w:val="00E9114D"/>
    <w:rsid w:val="00EB09B7"/>
    <w:rsid w:val="00EC66A5"/>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A460B-DFD5-4D03-9BF2-47E641AA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1331</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1	Scope</vt:lpstr>
      <vt:lpstr>2	References</vt:lpstr>
      <vt:lpstr>    6.5	Protocol architecture</vt:lpstr>
      <vt:lpstr>        6.5.1	Iu mode</vt:lpstr>
      <vt:lpstr>        </vt:lpstr>
      <vt:lpstr>        8.1.2	RLC protocol</vt:lpstr>
      <vt:lpstr>        8.1.3	MAC protocol</vt:lpstr>
      <vt:lpstr>    8.4	Ciphering in Iu mode</vt:lpstr>
      <vt:lpstr>        8.4.1	General</vt:lpstr>
      <vt:lpstr>        8.4.2	Parameters settings</vt:lpstr>
      <vt:lpstr>11	Impact on Specifications</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2020-01-22T12:21:00Z</dcterms:created>
  <dcterms:modified xsi:type="dcterms:W3CDTF">2020-06-19T19:08:00Z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